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0ACA067E" w:rsidR="00FB3E0B" w:rsidRPr="00462900" w:rsidRDefault="00FD45CD" w:rsidP="00446CE4">
      <w:pPr>
        <w:tabs>
          <w:tab w:val="right" w:pos="1152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87558E">
        <w:rPr>
          <w:rFonts w:ascii="Arial" w:hAnsi="Arial" w:cs="Arial"/>
          <w:b/>
          <w:sz w:val="24"/>
        </w:rPr>
        <w:t>1</w:t>
      </w:r>
      <w:r w:rsidR="00462900">
        <w:rPr>
          <w:rFonts w:ascii="Arial" w:hAnsi="Arial" w:cs="Arial"/>
          <w:b/>
          <w:sz w:val="24"/>
        </w:rPr>
        <w:t xml:space="preserve"> e</w:t>
      </w:r>
      <w:r w:rsidR="009B4A50">
        <w:rPr>
          <w:rFonts w:ascii="Arial" w:hAnsi="Arial" w:cs="Arial"/>
          <w:b/>
          <w:sz w:val="24"/>
        </w:rPr>
        <w:t>-</w:t>
      </w:r>
      <w:r w:rsidR="00462900">
        <w:rPr>
          <w:rFonts w:ascii="Arial" w:hAnsi="Arial" w:cs="Arial"/>
          <w:b/>
          <w:sz w:val="24"/>
        </w:rPr>
        <w:t>Meeting</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C26963">
        <w:rPr>
          <w:rFonts w:ascii="Arial" w:hAnsi="Arial" w:cs="Arial"/>
          <w:b/>
          <w:color w:val="000000"/>
          <w:sz w:val="24"/>
        </w:rPr>
        <w:t>0</w:t>
      </w:r>
      <w:r w:rsidR="00446CE4">
        <w:rPr>
          <w:rFonts w:ascii="Arial" w:hAnsi="Arial" w:cs="Arial"/>
          <w:b/>
          <w:color w:val="000000"/>
          <w:sz w:val="24"/>
        </w:rPr>
        <w:t>4</w:t>
      </w:r>
      <w:r w:rsidR="004D57A0">
        <w:rPr>
          <w:rFonts w:ascii="Arial" w:hAnsi="Arial" w:cs="Arial"/>
          <w:b/>
          <w:color w:val="000000"/>
          <w:sz w:val="24"/>
        </w:rPr>
        <w:t>732</w:t>
      </w:r>
    </w:p>
    <w:p w14:paraId="38A12BDD" w14:textId="37283ECE" w:rsidR="00FB3E0B" w:rsidRPr="00DA12F7" w:rsidRDefault="00E94BFE" w:rsidP="00FB3E0B">
      <w:pPr>
        <w:rPr>
          <w:rFonts w:ascii="Arial" w:hAnsi="Arial" w:cs="Arial"/>
          <w:b/>
          <w:sz w:val="24"/>
          <w:szCs w:val="24"/>
        </w:rPr>
      </w:pPr>
      <w:r w:rsidRPr="00E94BFE">
        <w:rPr>
          <w:rFonts w:ascii="Arial" w:hAnsi="Arial" w:cs="Arial"/>
          <w:b/>
          <w:sz w:val="24"/>
          <w:szCs w:val="24"/>
        </w:rPr>
        <w:t xml:space="preserve">e-Meeting </w:t>
      </w:r>
      <w:r w:rsidR="0087558E">
        <w:rPr>
          <w:rFonts w:ascii="Arial" w:hAnsi="Arial" w:cs="Arial"/>
          <w:b/>
          <w:sz w:val="24"/>
          <w:szCs w:val="24"/>
        </w:rPr>
        <w:t>May</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sidR="0087558E">
        <w:rPr>
          <w:rFonts w:ascii="Arial" w:hAnsi="Arial" w:cs="Arial"/>
          <w:b/>
          <w:sz w:val="24"/>
          <w:szCs w:val="24"/>
        </w:rPr>
        <w:t>June 5</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0E8021FC"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w:t>
      </w:r>
      <w:r w:rsidR="00C26963">
        <w:rPr>
          <w:rFonts w:ascii="Arial" w:hAnsi="Arial"/>
          <w:color w:val="000000"/>
          <w:sz w:val="24"/>
        </w:rPr>
        <w:t>11</w:t>
      </w:r>
      <w:r w:rsidR="007D56CA">
        <w:rPr>
          <w:rFonts w:ascii="Arial" w:hAnsi="Arial"/>
          <w:color w:val="000000"/>
          <w:sz w:val="24"/>
        </w:rPr>
        <w:t>.</w:t>
      </w:r>
      <w:r w:rsidR="000231F9">
        <w:rPr>
          <w:rFonts w:ascii="Arial" w:hAnsi="Arial"/>
          <w:color w:val="000000"/>
          <w:sz w:val="24"/>
        </w:rPr>
        <w:t>1</w:t>
      </w:r>
      <w:r w:rsidR="000231F9">
        <w:rPr>
          <w:rFonts w:ascii="Arial" w:hAnsi="Arial"/>
          <w:color w:val="000000"/>
          <w:sz w:val="24"/>
        </w:rPr>
        <w:tab/>
      </w:r>
      <w:r w:rsidR="00C26963">
        <w:rPr>
          <w:rFonts w:ascii="Arial" w:hAnsi="Arial"/>
          <w:color w:val="000000"/>
          <w:sz w:val="24"/>
        </w:rPr>
        <w:t>3</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3364D7AC" w:rsidR="0068226B" w:rsidRPr="0087558E" w:rsidRDefault="0068226B" w:rsidP="0069554E">
      <w:pPr>
        <w:ind w:left="1988" w:hanging="1988"/>
        <w:jc w:val="both"/>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26963" w:rsidRPr="0087558E">
        <w:rPr>
          <w:rFonts w:ascii="Arial" w:hAnsi="Arial"/>
          <w:sz w:val="24"/>
        </w:rPr>
        <w:t xml:space="preserve">Discussion on UE features </w:t>
      </w:r>
      <w:r w:rsidR="00E66B40" w:rsidRPr="0087558E">
        <w:rPr>
          <w:rFonts w:ascii="Arial" w:hAnsi="Arial"/>
          <w:sz w:val="24"/>
        </w:rPr>
        <w:t>for others</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401E3AA0" w14:textId="77777777" w:rsidR="007A44D2" w:rsidRDefault="007A44D2" w:rsidP="00694493">
      <w:pPr>
        <w:jc w:val="both"/>
      </w:pPr>
    </w:p>
    <w:p w14:paraId="49FDE9FD" w14:textId="27528BFC" w:rsidR="007A44D2" w:rsidRPr="007A44D2" w:rsidRDefault="007A44D2" w:rsidP="007A44D2">
      <w:pPr>
        <w:spacing w:afterLines="50" w:after="120"/>
        <w:jc w:val="both"/>
      </w:pPr>
      <w:r w:rsidRPr="007A44D2">
        <w:t xml:space="preserve">An important </w:t>
      </w:r>
      <w:r>
        <w:t xml:space="preserve">high </w:t>
      </w:r>
      <w:r w:rsidRPr="007A44D2">
        <w:t xml:space="preserve">priority issue is to discuss the applicability of all Rel-15 and Rel-16 features to NR-U. For example, whether mTRP is supported in NR-U, etc. In order to avoid an extended debate, we suggest agreeing that all features should be applicable to NR-U as a default, and possibly discuss only some exception cases. </w:t>
      </w:r>
    </w:p>
    <w:p w14:paraId="0BC50AF4" w14:textId="6FCA2F94" w:rsidR="008D0B15" w:rsidRPr="007A44D2" w:rsidRDefault="007A44D2" w:rsidP="007A44D2">
      <w:pPr>
        <w:spacing w:afterLines="50" w:after="120"/>
        <w:jc w:val="both"/>
      </w:pPr>
      <w:r w:rsidRPr="007A44D2">
        <w:t xml:space="preserve">At the same time, this does give rise to IODT concern, since all the Rel-15 and Rel-16 features will not be introduced at the same time in licensed and unlicensed. Therefore, even though as default all features should apply to unlicensed, a UE capability differentiation is still needed. </w:t>
      </w:r>
    </w:p>
    <w:p w14:paraId="6B0CD27D" w14:textId="3A903594" w:rsidR="007A44D2" w:rsidRDefault="007A44D2" w:rsidP="007A44D2">
      <w:pPr>
        <w:spacing w:afterLines="50" w:after="120"/>
        <w:jc w:val="both"/>
      </w:pPr>
      <w:r w:rsidRPr="007A44D2">
        <w:t xml:space="preserve">In order to introduce the capability differentiation with the smallest possible change in the structure of the capability signaling, we propose to convert most per-UE capability to per-band capability. It would need further discussion how to do the same for Rel-15 features. </w:t>
      </w:r>
    </w:p>
    <w:p w14:paraId="49644F7F" w14:textId="284AA816" w:rsidR="008D0B15" w:rsidRDefault="008D0B15" w:rsidP="007A44D2">
      <w:pPr>
        <w:spacing w:afterLines="50" w:after="120"/>
        <w:jc w:val="both"/>
      </w:pPr>
    </w:p>
    <w:p w14:paraId="69099148" w14:textId="1B21BFAB" w:rsidR="008D0B15" w:rsidRPr="008D6BB4" w:rsidRDefault="008D0B15" w:rsidP="008D0B15">
      <w:pPr>
        <w:spacing w:afterLines="50" w:after="120"/>
        <w:jc w:val="both"/>
        <w:rPr>
          <w:b/>
          <w:bCs/>
        </w:rPr>
      </w:pPr>
      <w:r w:rsidRPr="008D6BB4">
        <w:rPr>
          <w:b/>
          <w:bCs/>
          <w:u w:val="single"/>
        </w:rPr>
        <w:t>Proposal 1</w:t>
      </w:r>
      <w:r w:rsidRPr="008D6BB4">
        <w:rPr>
          <w:b/>
          <w:bCs/>
        </w:rPr>
        <w:t xml:space="preserve">: Agree that all features should be applicable to NR-U as default, and possibly discuss only some exception cases. </w:t>
      </w:r>
    </w:p>
    <w:p w14:paraId="2F175831" w14:textId="77777777" w:rsidR="008D0B15" w:rsidRDefault="008D0B15" w:rsidP="008D0B15">
      <w:pPr>
        <w:spacing w:afterLines="50" w:after="120"/>
        <w:jc w:val="both"/>
      </w:pPr>
    </w:p>
    <w:p w14:paraId="2D9F0BE5" w14:textId="310EAD79" w:rsidR="008D0B15" w:rsidRPr="008D6BB4" w:rsidRDefault="008D0B15" w:rsidP="008D0B15">
      <w:pPr>
        <w:spacing w:afterLines="50" w:after="120"/>
        <w:jc w:val="both"/>
        <w:rPr>
          <w:b/>
          <w:bCs/>
        </w:rPr>
      </w:pPr>
      <w:r w:rsidRPr="008D6BB4">
        <w:rPr>
          <w:b/>
          <w:bCs/>
          <w:u w:val="single"/>
        </w:rPr>
        <w:t xml:space="preserve">Proposal </w:t>
      </w:r>
      <w:r>
        <w:rPr>
          <w:b/>
          <w:bCs/>
          <w:u w:val="single"/>
        </w:rPr>
        <w:t>2</w:t>
      </w:r>
      <w:r w:rsidRPr="008D6BB4">
        <w:rPr>
          <w:b/>
          <w:bCs/>
        </w:rPr>
        <w:t xml:space="preserve">: </w:t>
      </w:r>
      <w:r>
        <w:rPr>
          <w:b/>
          <w:bCs/>
        </w:rPr>
        <w:t>C</w:t>
      </w:r>
      <w:r w:rsidRPr="008D0B15">
        <w:rPr>
          <w:b/>
          <w:bCs/>
        </w:rPr>
        <w:t>onvert most per-UE capability to per-band capability</w:t>
      </w:r>
      <w:r>
        <w:rPr>
          <w:b/>
          <w:bCs/>
        </w:rPr>
        <w:t xml:space="preserve"> and </w:t>
      </w:r>
      <w:r w:rsidR="004C62DB">
        <w:rPr>
          <w:b/>
          <w:bCs/>
        </w:rPr>
        <w:t>d</w:t>
      </w:r>
      <w:r>
        <w:rPr>
          <w:b/>
          <w:bCs/>
        </w:rPr>
        <w:t xml:space="preserve">iscuss only </w:t>
      </w:r>
      <w:r w:rsidR="004C62DB">
        <w:rPr>
          <w:b/>
          <w:bCs/>
        </w:rPr>
        <w:t>exception cases</w:t>
      </w:r>
      <w:r w:rsidRPr="008D0B15">
        <w:rPr>
          <w:b/>
          <w:bCs/>
        </w:rPr>
        <w:t>. It would need further discussion how to do the same for Rel-15 features.</w:t>
      </w:r>
    </w:p>
    <w:p w14:paraId="531F0B83" w14:textId="77777777" w:rsidR="008D0B15" w:rsidRPr="007A44D2" w:rsidRDefault="008D0B15" w:rsidP="007A44D2">
      <w:pPr>
        <w:spacing w:afterLines="50" w:after="120"/>
        <w:jc w:val="both"/>
      </w:pPr>
    </w:p>
    <w:p w14:paraId="2366503F" w14:textId="1C8C677F" w:rsidR="007A44D2" w:rsidRDefault="007A44D2" w:rsidP="00694493">
      <w:pPr>
        <w:jc w:val="both"/>
      </w:pPr>
      <w:r w:rsidRPr="007A44D2">
        <w:t>As an additional topic, we would like to clarify whether or not FR1 and FR2 serving cells can be in the same TAG in UL CA. This clarification may impact</w:t>
      </w:r>
      <w:r w:rsidR="00617E8D">
        <w:t xml:space="preserve"> both Rel-15 and</w:t>
      </w:r>
      <w:r w:rsidRPr="007A44D2">
        <w:t xml:space="preserve"> Rel-1</w:t>
      </w:r>
      <w:r w:rsidR="00617E8D">
        <w:t>6</w:t>
      </w:r>
      <w:r w:rsidRPr="007A44D2">
        <w:t>.</w:t>
      </w:r>
    </w:p>
    <w:p w14:paraId="516B2676" w14:textId="16AF66F8" w:rsidR="00FB63A9" w:rsidRDefault="00FB63A9" w:rsidP="00694493">
      <w:pPr>
        <w:jc w:val="both"/>
      </w:pPr>
    </w:p>
    <w:p w14:paraId="02365124" w14:textId="677C928A" w:rsidR="00FB63A9" w:rsidRPr="008D6BB4" w:rsidRDefault="00FB63A9" w:rsidP="00FB63A9">
      <w:pPr>
        <w:spacing w:afterLines="50" w:after="120"/>
        <w:jc w:val="both"/>
        <w:rPr>
          <w:b/>
          <w:bCs/>
        </w:rPr>
      </w:pPr>
      <w:r w:rsidRPr="008D6BB4">
        <w:rPr>
          <w:b/>
          <w:bCs/>
          <w:u w:val="single"/>
        </w:rPr>
        <w:t xml:space="preserve">Proposal </w:t>
      </w:r>
      <w:r>
        <w:rPr>
          <w:b/>
          <w:bCs/>
          <w:u w:val="single"/>
        </w:rPr>
        <w:t>3</w:t>
      </w:r>
      <w:r w:rsidRPr="008D6BB4">
        <w:rPr>
          <w:b/>
          <w:bCs/>
        </w:rPr>
        <w:t xml:space="preserve">: </w:t>
      </w:r>
      <w:r>
        <w:rPr>
          <w:b/>
          <w:bCs/>
        </w:rPr>
        <w:t xml:space="preserve">Clarify that FR1 cells </w:t>
      </w:r>
      <w:r w:rsidR="00730111">
        <w:rPr>
          <w:b/>
          <w:bCs/>
        </w:rPr>
        <w:t>and FR2 cells cannot be in the same TAG.</w:t>
      </w:r>
    </w:p>
    <w:p w14:paraId="5613B409" w14:textId="77777777" w:rsidR="00617E8D" w:rsidRDefault="00617E8D" w:rsidP="00694493">
      <w:pPr>
        <w:jc w:val="both"/>
      </w:pPr>
    </w:p>
    <w:p w14:paraId="7A577584" w14:textId="77777777" w:rsidR="00730111" w:rsidRDefault="00617E8D" w:rsidP="00694493">
      <w:pPr>
        <w:jc w:val="both"/>
        <w:rPr>
          <w:lang w:val="en-GB"/>
        </w:rPr>
      </w:pPr>
      <w:r>
        <w:t>Furthermore</w:t>
      </w:r>
      <w:r w:rsidR="007D56CA">
        <w:t xml:space="preserve">, </w:t>
      </w:r>
      <w:r w:rsidR="00607643">
        <w:t xml:space="preserve">we </w:t>
      </w:r>
      <w:r w:rsidR="00607643">
        <w:rPr>
          <w:lang w:val="en-GB"/>
        </w:rPr>
        <w:t xml:space="preserve">propose </w:t>
      </w:r>
      <w:r w:rsidR="0097106F">
        <w:rPr>
          <w:lang w:val="en-GB"/>
        </w:rPr>
        <w:t>new FGs for Rel. 15 NR</w:t>
      </w:r>
      <w:r w:rsidR="00607643">
        <w:rPr>
          <w:lang w:val="en-GB"/>
        </w:rPr>
        <w:t xml:space="preserve">. The proposed changes in 5-11c, 5-12c, 5-13d and 5-13g are to allow for </w:t>
      </w:r>
      <w:r w:rsidR="0097106F">
        <w:rPr>
          <w:lang w:val="en-GB"/>
        </w:rPr>
        <w:t xml:space="preserve">scheduling </w:t>
      </w:r>
      <w:r w:rsidR="00607643">
        <w:rPr>
          <w:lang w:val="en-GB"/>
        </w:rPr>
        <w:t>3 TB</w:t>
      </w:r>
      <w:r w:rsidR="0097106F">
        <w:rPr>
          <w:lang w:val="en-GB"/>
        </w:rPr>
        <w:t xml:space="preserve">s </w:t>
      </w:r>
      <w:r w:rsidR="00607643">
        <w:rPr>
          <w:lang w:val="en-GB"/>
        </w:rPr>
        <w:t xml:space="preserve">in both UL and DL. Considering the (4,3) span pattern of FG 3-5b, these additions would allow for matching the number of TBs and the spans in each slot. </w:t>
      </w:r>
    </w:p>
    <w:p w14:paraId="3B092815" w14:textId="4AB7702E" w:rsidR="00694493" w:rsidRDefault="00607643" w:rsidP="00694493">
      <w:pPr>
        <w:jc w:val="both"/>
        <w:rPr>
          <w:lang w:val="en-GB"/>
        </w:rPr>
      </w:pPr>
      <w:r>
        <w:rPr>
          <w:lang w:val="en-GB"/>
        </w:rPr>
        <w:t>In addition, the proposed FG 11-3a-e would allow for capability signalling for the simultaneous use of CBG-based UL transmission and minimum processing capability 2.</w:t>
      </w:r>
    </w:p>
    <w:p w14:paraId="62521385" w14:textId="01C3BD9F" w:rsidR="00730111" w:rsidRDefault="00730111" w:rsidP="00694493">
      <w:pPr>
        <w:jc w:val="both"/>
        <w:rPr>
          <w:lang w:val="en-GB"/>
        </w:rPr>
      </w:pPr>
    </w:p>
    <w:p w14:paraId="3CDFEA7D" w14:textId="59AD46A8" w:rsidR="00730111" w:rsidRPr="008D6BB4" w:rsidRDefault="00730111" w:rsidP="00730111">
      <w:pPr>
        <w:spacing w:afterLines="50" w:after="120"/>
        <w:jc w:val="both"/>
        <w:rPr>
          <w:b/>
          <w:bCs/>
        </w:rPr>
      </w:pPr>
      <w:r w:rsidRPr="008D6BB4">
        <w:rPr>
          <w:b/>
          <w:bCs/>
          <w:u w:val="single"/>
        </w:rPr>
        <w:t xml:space="preserve">Proposal </w:t>
      </w:r>
      <w:r>
        <w:rPr>
          <w:b/>
          <w:bCs/>
          <w:u w:val="single"/>
        </w:rPr>
        <w:t>4</w:t>
      </w:r>
      <w:r w:rsidRPr="008D6BB4">
        <w:rPr>
          <w:b/>
          <w:bCs/>
        </w:rPr>
        <w:t xml:space="preserve">: </w:t>
      </w:r>
      <w:r>
        <w:rPr>
          <w:b/>
          <w:bCs/>
        </w:rPr>
        <w:t xml:space="preserve">Add Rel-15 </w:t>
      </w:r>
      <w:r w:rsidR="00B649B9">
        <w:rPr>
          <w:b/>
          <w:bCs/>
        </w:rPr>
        <w:t xml:space="preserve">FGs </w:t>
      </w:r>
      <w:r w:rsidRPr="00730111">
        <w:rPr>
          <w:b/>
          <w:bCs/>
        </w:rPr>
        <w:t>to allow for scheduling 3 TBs in both UL and DL</w:t>
      </w:r>
      <w:r w:rsidR="00B649B9">
        <w:rPr>
          <w:b/>
          <w:bCs/>
        </w:rPr>
        <w:t xml:space="preserve"> in order to match the number of control spans per slot</w:t>
      </w:r>
    </w:p>
    <w:p w14:paraId="16C5781F" w14:textId="77777777" w:rsidR="00730111" w:rsidRDefault="00730111" w:rsidP="00730111">
      <w:pPr>
        <w:spacing w:afterLines="50" w:after="120"/>
        <w:jc w:val="both"/>
        <w:rPr>
          <w:b/>
          <w:bCs/>
          <w:u w:val="single"/>
        </w:rPr>
      </w:pPr>
    </w:p>
    <w:p w14:paraId="75338F14" w14:textId="6B91F693" w:rsidR="00730111" w:rsidRPr="008D6BB4" w:rsidRDefault="00730111" w:rsidP="00730111">
      <w:pPr>
        <w:spacing w:afterLines="50" w:after="120"/>
        <w:jc w:val="both"/>
        <w:rPr>
          <w:b/>
          <w:bCs/>
        </w:rPr>
      </w:pPr>
      <w:r w:rsidRPr="008D6BB4">
        <w:rPr>
          <w:b/>
          <w:bCs/>
          <w:u w:val="single"/>
        </w:rPr>
        <w:t xml:space="preserve">Proposal </w:t>
      </w:r>
      <w:r>
        <w:rPr>
          <w:b/>
          <w:bCs/>
          <w:u w:val="single"/>
        </w:rPr>
        <w:t>5</w:t>
      </w:r>
      <w:r w:rsidRPr="008D6BB4">
        <w:rPr>
          <w:b/>
          <w:bCs/>
        </w:rPr>
        <w:t xml:space="preserve">: </w:t>
      </w:r>
      <w:r w:rsidR="00B649B9">
        <w:rPr>
          <w:b/>
          <w:bCs/>
        </w:rPr>
        <w:t>Add Rel-15 FGs</w:t>
      </w:r>
      <w:r w:rsidR="00A97B17">
        <w:rPr>
          <w:b/>
          <w:bCs/>
        </w:rPr>
        <w:t xml:space="preserve"> </w:t>
      </w:r>
      <w:r w:rsidR="00B649B9" w:rsidRPr="00B649B9">
        <w:rPr>
          <w:b/>
          <w:bCs/>
        </w:rPr>
        <w:t>for the simultaneous use of CBG-based UL transmission and</w:t>
      </w:r>
      <w:r w:rsidR="00996492">
        <w:rPr>
          <w:b/>
          <w:bCs/>
        </w:rPr>
        <w:t xml:space="preserve"> UE</w:t>
      </w:r>
      <w:r w:rsidR="00B649B9" w:rsidRPr="00B649B9">
        <w:rPr>
          <w:b/>
          <w:bCs/>
        </w:rPr>
        <w:t xml:space="preserve"> processing</w:t>
      </w:r>
      <w:r w:rsidR="00A97B17">
        <w:rPr>
          <w:b/>
          <w:bCs/>
        </w:rPr>
        <w:t xml:space="preserve"> time</w:t>
      </w:r>
      <w:r w:rsidR="00B649B9" w:rsidRPr="00B649B9">
        <w:rPr>
          <w:b/>
          <w:bCs/>
        </w:rPr>
        <w:t xml:space="preserve"> capability 2</w:t>
      </w:r>
      <w:r>
        <w:rPr>
          <w:b/>
          <w:bCs/>
        </w:rPr>
        <w:t>.</w:t>
      </w:r>
    </w:p>
    <w:p w14:paraId="4D4E2A3E" w14:textId="0367BF0F" w:rsidR="00730111" w:rsidRDefault="00730111" w:rsidP="00694493">
      <w:pPr>
        <w:jc w:val="both"/>
      </w:pPr>
    </w:p>
    <w:p w14:paraId="57FC05E2" w14:textId="1F835ED8" w:rsidR="004D57A0" w:rsidRDefault="004D57A0" w:rsidP="004D57A0">
      <w:pPr>
        <w:spacing w:afterLines="50" w:after="120"/>
        <w:jc w:val="both"/>
        <w:rPr>
          <w:b/>
          <w:bCs/>
        </w:rPr>
      </w:pPr>
      <w:r w:rsidRPr="008D6BB4">
        <w:rPr>
          <w:b/>
          <w:bCs/>
          <w:u w:val="single"/>
        </w:rPr>
        <w:t xml:space="preserve">Proposal </w:t>
      </w:r>
      <w:r>
        <w:rPr>
          <w:b/>
          <w:bCs/>
          <w:u w:val="single"/>
        </w:rPr>
        <w:t>6</w:t>
      </w:r>
      <w:r w:rsidRPr="008D6BB4">
        <w:rPr>
          <w:b/>
          <w:bCs/>
        </w:rPr>
        <w:t xml:space="preserve">: </w:t>
      </w:r>
      <w:r>
        <w:rPr>
          <w:b/>
          <w:bCs/>
        </w:rPr>
        <w:t>Add a Rel-15 FG for supporting offset between the end of PDCCH triggering A-SRS and the SRS transmission for CB PUSCH and antenna switching for UEs supporting PDCCH capabilities besides FG 3-1.</w:t>
      </w:r>
    </w:p>
    <w:p w14:paraId="4ACE2D5E" w14:textId="77777777" w:rsidR="004D57A0" w:rsidRPr="008D6BB4" w:rsidRDefault="004D57A0" w:rsidP="004D57A0">
      <w:pPr>
        <w:spacing w:afterLines="50" w:after="120"/>
        <w:jc w:val="both"/>
        <w:rPr>
          <w:b/>
          <w:bCs/>
        </w:rPr>
      </w:pPr>
    </w:p>
    <w:p w14:paraId="63B37E55" w14:textId="23685A2C" w:rsidR="000D3391" w:rsidRPr="004D57A0" w:rsidRDefault="004D57A0">
      <w:pPr>
        <w:overflowPunct/>
        <w:autoSpaceDE/>
        <w:autoSpaceDN/>
        <w:adjustRightInd/>
        <w:spacing w:after="0"/>
        <w:textAlignment w:val="auto"/>
        <w:rPr>
          <w:b/>
          <w:bCs/>
          <w:u w:val="single"/>
        </w:rPr>
      </w:pPr>
      <w:r w:rsidRPr="004D57A0">
        <w:rPr>
          <w:b/>
          <w:bCs/>
          <w:u w:val="single"/>
        </w:rPr>
        <w:t>Proposal 7:</w:t>
      </w:r>
      <w:r w:rsidRPr="004D57A0">
        <w:rPr>
          <w:b/>
          <w:bCs/>
        </w:rPr>
        <w:t xml:space="preserve"> Add a Rel. 15 FG</w:t>
      </w:r>
      <w:r>
        <w:rPr>
          <w:b/>
          <w:bCs/>
        </w:rPr>
        <w:t xml:space="preserve"> for supporting partial cancellation of configured PUCCH/PUSCH/PRACH due to dynamic SFI, dynamically granted PDSCH and CSI-RS.</w:t>
      </w:r>
    </w:p>
    <w:p w14:paraId="43A8ED36" w14:textId="2AD9910E" w:rsidR="001527C9" w:rsidRDefault="000D3391" w:rsidP="000D3391">
      <w:pPr>
        <w:pStyle w:val="Heading1"/>
        <w:ind w:left="0" w:firstLine="0"/>
        <w:jc w:val="both"/>
      </w:pPr>
      <w:r>
        <w:t xml:space="preserve">2         </w:t>
      </w:r>
      <w:r w:rsidR="0097106F">
        <w:t>Proposed Feature Groups</w:t>
      </w: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69348E" w:rsidRPr="005E7942" w14:paraId="73F9D97E" w14:textId="77777777" w:rsidTr="00AF6217">
        <w:trPr>
          <w:trHeight w:val="868"/>
          <w:ins w:id="2"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973B7E" w14:textId="77777777" w:rsidR="0069348E" w:rsidRPr="00141C00" w:rsidRDefault="0069348E" w:rsidP="00AF6217">
            <w:pPr>
              <w:rPr>
                <w:ins w:id="3" w:author="Kianoush Hosseini" w:date="2020-04-10T19:30:00Z"/>
                <w:rFonts w:asciiTheme="minorHAnsi" w:hAnsiTheme="minorHAnsi" w:cstheme="majorHAnsi"/>
                <w:lang w:eastAsia="zh-CN"/>
              </w:rPr>
            </w:pPr>
            <w:ins w:id="4" w:author="Kianoush Hosseini" w:date="2020-04-10T19:30:00Z">
              <w:r w:rsidRPr="00141C00">
                <w:rPr>
                  <w:rFonts w:asciiTheme="minorHAnsi" w:hAnsiTheme="minorHAnsi" w:cstheme="majorHAnsi"/>
                </w:rPr>
                <w:t>5-11c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D22A16" w14:textId="77777777" w:rsidR="0069348E" w:rsidRPr="00141C00" w:rsidRDefault="0069348E" w:rsidP="00AF6217">
            <w:pPr>
              <w:rPr>
                <w:ins w:id="5" w:author="Kianoush Hosseini" w:date="2020-04-10T19:30:00Z"/>
                <w:rFonts w:asciiTheme="minorHAnsi" w:hAnsiTheme="minorHAnsi" w:cstheme="majorHAnsi"/>
                <w:lang w:eastAsia="zh-CN"/>
              </w:rPr>
            </w:pPr>
            <w:ins w:id="6" w:author="Kianoush Hosseini" w:date="2020-04-10T19:30:00Z">
              <w:r w:rsidRPr="00141C00">
                <w:rPr>
                  <w:rFonts w:asciiTheme="minorHAnsi" w:hAnsiTheme="minorHAnsi" w:cstheme="majorHAnsi"/>
                </w:rPr>
                <w:t xml:space="preserve">Up to 3 unicast PDSCHs per slot per CC for different TBs for </w:t>
              </w:r>
              <w:r w:rsidRPr="00141C00">
                <w:rPr>
                  <w:rFonts w:asciiTheme="minorHAnsi" w:hAnsiTheme="minorHAnsi" w:cstheme="majorHAnsi"/>
                </w:rPr>
                <w:lastRenderedPageBreak/>
                <w:t>UE processing time Capability 1</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A57B9C" w14:textId="77777777" w:rsidR="0069348E" w:rsidRPr="00141C00" w:rsidRDefault="0069348E" w:rsidP="00AF6217">
            <w:pPr>
              <w:pStyle w:val="TAL"/>
              <w:rPr>
                <w:ins w:id="7" w:author="Kianoush Hosseini" w:date="2020-04-10T19:30:00Z"/>
                <w:rFonts w:asciiTheme="minorHAnsi" w:hAnsiTheme="minorHAnsi" w:cstheme="majorHAnsi"/>
                <w:sz w:val="20"/>
              </w:rPr>
            </w:pPr>
            <w:ins w:id="8" w:author="Kianoush Hosseini" w:date="2020-04-10T19:30:00Z">
              <w:r w:rsidRPr="00141C00">
                <w:rPr>
                  <w:rFonts w:asciiTheme="minorHAnsi" w:hAnsiTheme="minorHAnsi" w:cstheme="majorHAnsi"/>
                  <w:sz w:val="20"/>
                </w:rPr>
                <w:lastRenderedPageBreak/>
                <w:t>Up to 3 unicast PDSCHs per slot per CC only in TDM is supported for Capability 1</w:t>
              </w:r>
            </w:ins>
          </w:p>
          <w:p w14:paraId="258405E9" w14:textId="77777777" w:rsidR="0069348E" w:rsidRPr="00141C00" w:rsidRDefault="0069348E" w:rsidP="00AF6217">
            <w:pPr>
              <w:pStyle w:val="TAL"/>
              <w:rPr>
                <w:ins w:id="9" w:author="Kianoush Hosseini" w:date="2020-04-10T19:30:00Z"/>
                <w:rFonts w:asciiTheme="minorHAnsi" w:hAnsiTheme="minorHAnsi" w:cstheme="majorHAnsi"/>
                <w:sz w:val="20"/>
                <w:lang w:eastAsia="ja-JP"/>
              </w:rPr>
            </w:pPr>
            <w:ins w:id="10" w:author="Kianoush Hosseini" w:date="2020-04-10T19:30:00Z">
              <w:r w:rsidRPr="00141C00">
                <w:rPr>
                  <w:rFonts w:asciiTheme="minorHAnsi" w:hAnsiTheme="minorHAnsi" w:cstheme="majorHAnsi"/>
                  <w:sz w:val="20"/>
                  <w:lang w:eastAsia="ja-JP"/>
                </w:rPr>
                <w:t>PDSCH(s) for Msg. 4 is included</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E3873F" w14:textId="77777777" w:rsidR="0069348E" w:rsidRPr="00141C00" w:rsidRDefault="0069348E" w:rsidP="00AF6217">
            <w:pPr>
              <w:rPr>
                <w:ins w:id="11" w:author="Kianoush Hosseini" w:date="2020-04-10T19:30:00Z"/>
                <w:rFonts w:asciiTheme="minorHAnsi" w:hAnsiTheme="minorHAnsi" w:cstheme="majorHAnsi"/>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C8604B" w14:textId="77777777" w:rsidR="0069348E" w:rsidRPr="00141C00" w:rsidRDefault="0069348E" w:rsidP="00AF6217">
            <w:pPr>
              <w:rPr>
                <w:ins w:id="12" w:author="Kianoush Hosseini" w:date="2020-04-10T19:30:00Z"/>
                <w:rFonts w:asciiTheme="minorHAnsi" w:hAnsiTheme="minorHAnsi" w:cstheme="majorHAnsi"/>
                <w:lang w:eastAsia="zh-CN"/>
              </w:rPr>
            </w:pPr>
            <w:ins w:id="13"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22E002" w14:textId="77777777" w:rsidR="0069348E" w:rsidRPr="00141C00" w:rsidRDefault="0069348E" w:rsidP="00AF6217">
            <w:pPr>
              <w:rPr>
                <w:ins w:id="14" w:author="Kianoush Hosseini" w:date="2020-04-10T19:30:00Z"/>
                <w:rFonts w:asciiTheme="minorHAnsi" w:hAnsiTheme="minorHAnsi" w:cstheme="majorHAnsi"/>
              </w:rPr>
            </w:pPr>
            <w:ins w:id="15"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F8807F" w14:textId="77777777" w:rsidR="0069348E" w:rsidRPr="00141C00" w:rsidRDefault="0069348E" w:rsidP="00AF6217">
            <w:pPr>
              <w:rPr>
                <w:ins w:id="16"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6664D3" w14:textId="77777777" w:rsidR="0069348E" w:rsidRPr="00141C00" w:rsidRDefault="0069348E" w:rsidP="00AF6217">
            <w:pPr>
              <w:rPr>
                <w:ins w:id="17" w:author="Kianoush Hosseini" w:date="2020-04-10T19:30:00Z"/>
                <w:rFonts w:asciiTheme="minorHAnsi" w:hAnsiTheme="minorHAnsi" w:cstheme="majorHAnsi"/>
              </w:rPr>
            </w:pPr>
            <w:ins w:id="18"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36C093" w14:textId="77777777" w:rsidR="0069348E" w:rsidRPr="00141C00" w:rsidRDefault="0069348E" w:rsidP="00AF6217">
            <w:pPr>
              <w:rPr>
                <w:ins w:id="19" w:author="Kianoush Hosseini" w:date="2020-04-10T19:30:00Z"/>
                <w:rFonts w:asciiTheme="minorHAnsi" w:hAnsiTheme="minorHAnsi" w:cstheme="majorHAnsi"/>
              </w:rPr>
            </w:pPr>
            <w:ins w:id="20"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86C401" w14:textId="77777777" w:rsidR="0069348E" w:rsidRPr="00141C00" w:rsidRDefault="0069348E" w:rsidP="00AF6217">
            <w:pPr>
              <w:rPr>
                <w:ins w:id="21" w:author="Kianoush Hosseini" w:date="2020-04-10T19:30:00Z"/>
                <w:rFonts w:asciiTheme="minorHAnsi" w:hAnsiTheme="minorHAnsi" w:cstheme="majorHAnsi"/>
              </w:rPr>
            </w:pPr>
            <w:ins w:id="22"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1A5D43" w14:textId="77777777" w:rsidR="0069348E" w:rsidRPr="00141C00" w:rsidRDefault="0069348E" w:rsidP="00AF6217">
            <w:pPr>
              <w:rPr>
                <w:ins w:id="23"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78B9C4" w14:textId="77777777" w:rsidR="0069348E" w:rsidRPr="00141C00" w:rsidRDefault="0069348E" w:rsidP="00AF6217">
            <w:pPr>
              <w:pStyle w:val="TAL"/>
              <w:rPr>
                <w:ins w:id="24" w:author="Kianoush Hosseini" w:date="2020-04-10T19:30:00Z"/>
                <w:rFonts w:asciiTheme="minorHAnsi" w:hAnsiTheme="minorHAnsi" w:cstheme="majorHAnsi"/>
                <w:sz w:val="20"/>
              </w:rPr>
            </w:pPr>
            <w:ins w:id="25" w:author="Kianoush Hosseini" w:date="2020-04-10T19:30:00Z">
              <w:r w:rsidRPr="00141C00">
                <w:rPr>
                  <w:rFonts w:asciiTheme="minorHAnsi" w:hAnsiTheme="minorHAnsi" w:cstheme="majorHAnsi"/>
                  <w:sz w:val="20"/>
                </w:rPr>
                <w:t>This capability is necessary for each SCS</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7B79BB" w14:textId="77777777" w:rsidR="0069348E" w:rsidRPr="00141C00" w:rsidRDefault="0069348E" w:rsidP="00AF6217">
            <w:pPr>
              <w:pStyle w:val="TAL"/>
              <w:rPr>
                <w:ins w:id="26" w:author="Kianoush Hosseini" w:date="2020-04-10T19:30:00Z"/>
                <w:rFonts w:asciiTheme="minorHAnsi" w:hAnsiTheme="minorHAnsi" w:cstheme="majorHAnsi"/>
                <w:sz w:val="20"/>
                <w:lang w:eastAsia="ja-JP"/>
              </w:rPr>
            </w:pPr>
            <w:ins w:id="27" w:author="Kianoush Hosseini" w:date="2020-04-10T19:30:00Z">
              <w:r w:rsidRPr="00141C00">
                <w:rPr>
                  <w:rFonts w:asciiTheme="minorHAnsi" w:hAnsiTheme="minorHAnsi" w:cstheme="majorHAnsi"/>
                  <w:sz w:val="20"/>
                  <w:lang w:eastAsia="ja-JP"/>
                </w:rPr>
                <w:t>Optional with capability signalling</w:t>
              </w:r>
            </w:ins>
          </w:p>
        </w:tc>
      </w:tr>
      <w:tr w:rsidR="0069348E" w:rsidRPr="005E7942" w14:paraId="7494EF49" w14:textId="77777777" w:rsidTr="00AF6217">
        <w:trPr>
          <w:trHeight w:val="868"/>
          <w:ins w:id="28"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199974" w14:textId="77777777" w:rsidR="0069348E" w:rsidRPr="00141C00" w:rsidRDefault="0069348E" w:rsidP="00AF6217">
            <w:pPr>
              <w:rPr>
                <w:ins w:id="29" w:author="Kianoush Hosseini" w:date="2020-04-10T19:30:00Z"/>
                <w:rFonts w:asciiTheme="minorHAnsi" w:hAnsiTheme="minorHAnsi" w:cstheme="majorHAnsi"/>
                <w:lang w:eastAsia="zh-CN"/>
              </w:rPr>
            </w:pPr>
            <w:ins w:id="30" w:author="Kianoush Hosseini" w:date="2020-04-10T19:30:00Z">
              <w:r w:rsidRPr="00141C00">
                <w:rPr>
                  <w:rFonts w:asciiTheme="minorHAnsi" w:hAnsiTheme="minorHAnsi" w:cstheme="majorHAnsi"/>
                </w:rPr>
                <w:t>5-12c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20D986" w14:textId="77777777" w:rsidR="0069348E" w:rsidRPr="00141C00" w:rsidRDefault="0069348E" w:rsidP="00AF6217">
            <w:pPr>
              <w:rPr>
                <w:ins w:id="31" w:author="Kianoush Hosseini" w:date="2020-04-10T19:30:00Z"/>
                <w:rFonts w:asciiTheme="minorHAnsi" w:hAnsiTheme="minorHAnsi" w:cstheme="majorHAnsi"/>
                <w:lang w:eastAsia="zh-CN"/>
              </w:rPr>
            </w:pPr>
            <w:ins w:id="32" w:author="Kianoush Hosseini" w:date="2020-04-10T19:30:00Z">
              <w:r w:rsidRPr="00141C00">
                <w:rPr>
                  <w:rFonts w:asciiTheme="minorHAnsi" w:hAnsiTheme="minorHAnsi" w:cstheme="majorHAnsi"/>
                </w:rPr>
                <w:t>Up to 3 unicast PUSCHs per slot per CC for different TBs for UE processing time Capability 1</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45B01D" w14:textId="77777777" w:rsidR="0069348E" w:rsidRPr="00141C00" w:rsidRDefault="0069348E" w:rsidP="00AF6217">
            <w:pPr>
              <w:pStyle w:val="TAL"/>
              <w:rPr>
                <w:ins w:id="33" w:author="Kianoush Hosseini" w:date="2020-04-10T19:30:00Z"/>
                <w:rFonts w:asciiTheme="minorHAnsi" w:hAnsiTheme="minorHAnsi" w:cstheme="majorHAnsi"/>
                <w:sz w:val="20"/>
                <w:lang w:eastAsia="ja-JP"/>
              </w:rPr>
            </w:pPr>
            <w:ins w:id="34" w:author="Kianoush Hosseini" w:date="2020-04-10T19:30:00Z">
              <w:r w:rsidRPr="00141C00">
                <w:rPr>
                  <w:rFonts w:asciiTheme="minorHAnsi" w:hAnsiTheme="minorHAnsi" w:cstheme="majorHAnsi"/>
                  <w:sz w:val="20"/>
                </w:rPr>
                <w:t>Up to 3 unicast PUSCHs per slot per CC only in TDM is supported for Capability 1</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82187B" w14:textId="77777777" w:rsidR="0069348E" w:rsidRPr="00141C00" w:rsidRDefault="0069348E" w:rsidP="00AF6217">
            <w:pPr>
              <w:rPr>
                <w:ins w:id="35" w:author="Kianoush Hosseini" w:date="2020-04-10T19:30:00Z"/>
                <w:rFonts w:asciiTheme="minorHAnsi" w:hAnsiTheme="minorHAnsi" w:cstheme="majorHAnsi"/>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F21F9E" w14:textId="77777777" w:rsidR="0069348E" w:rsidRPr="00141C00" w:rsidRDefault="0069348E" w:rsidP="00AF6217">
            <w:pPr>
              <w:rPr>
                <w:ins w:id="36" w:author="Kianoush Hosseini" w:date="2020-04-10T19:30:00Z"/>
                <w:rFonts w:asciiTheme="minorHAnsi" w:hAnsiTheme="minorHAnsi" w:cstheme="majorHAnsi"/>
                <w:lang w:eastAsia="zh-CN"/>
              </w:rPr>
            </w:pPr>
            <w:ins w:id="37"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B3D0D5" w14:textId="77777777" w:rsidR="0069348E" w:rsidRPr="00141C00" w:rsidRDefault="0069348E" w:rsidP="00AF6217">
            <w:pPr>
              <w:rPr>
                <w:ins w:id="38" w:author="Kianoush Hosseini" w:date="2020-04-10T19:30:00Z"/>
                <w:rFonts w:asciiTheme="minorHAnsi" w:hAnsiTheme="minorHAnsi" w:cstheme="majorHAnsi"/>
              </w:rPr>
            </w:pPr>
            <w:ins w:id="39"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5F4C87" w14:textId="77777777" w:rsidR="0069348E" w:rsidRPr="00141C00" w:rsidRDefault="0069348E" w:rsidP="00AF6217">
            <w:pPr>
              <w:rPr>
                <w:ins w:id="40"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07A604" w14:textId="77777777" w:rsidR="0069348E" w:rsidRPr="00141C00" w:rsidRDefault="0069348E" w:rsidP="00AF6217">
            <w:pPr>
              <w:rPr>
                <w:ins w:id="41" w:author="Kianoush Hosseini" w:date="2020-04-10T19:30:00Z"/>
                <w:rFonts w:asciiTheme="minorHAnsi" w:hAnsiTheme="minorHAnsi" w:cstheme="majorHAnsi"/>
              </w:rPr>
            </w:pPr>
            <w:ins w:id="42"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78D288" w14:textId="77777777" w:rsidR="0069348E" w:rsidRPr="00141C00" w:rsidRDefault="0069348E" w:rsidP="00AF6217">
            <w:pPr>
              <w:rPr>
                <w:ins w:id="43" w:author="Kianoush Hosseini" w:date="2020-04-10T19:30:00Z"/>
                <w:rFonts w:asciiTheme="minorHAnsi" w:hAnsiTheme="minorHAnsi" w:cstheme="majorHAnsi"/>
              </w:rPr>
            </w:pPr>
            <w:ins w:id="44"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314E40" w14:textId="77777777" w:rsidR="0069348E" w:rsidRPr="00141C00" w:rsidRDefault="0069348E" w:rsidP="00AF6217">
            <w:pPr>
              <w:rPr>
                <w:ins w:id="45" w:author="Kianoush Hosseini" w:date="2020-04-10T19:30:00Z"/>
                <w:rFonts w:asciiTheme="minorHAnsi" w:hAnsiTheme="minorHAnsi" w:cstheme="majorHAnsi"/>
              </w:rPr>
            </w:pPr>
            <w:ins w:id="46"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93B27C" w14:textId="77777777" w:rsidR="0069348E" w:rsidRPr="00141C00" w:rsidRDefault="0069348E" w:rsidP="00AF6217">
            <w:pPr>
              <w:rPr>
                <w:ins w:id="47"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331298" w14:textId="77777777" w:rsidR="0069348E" w:rsidRPr="00141C00" w:rsidRDefault="0069348E" w:rsidP="00AF6217">
            <w:pPr>
              <w:pStyle w:val="TAL"/>
              <w:rPr>
                <w:ins w:id="48" w:author="Kianoush Hosseini" w:date="2020-04-10T19:30:00Z"/>
                <w:rFonts w:asciiTheme="minorHAnsi" w:hAnsiTheme="minorHAnsi" w:cstheme="majorHAnsi"/>
                <w:sz w:val="20"/>
              </w:rPr>
            </w:pPr>
            <w:ins w:id="49" w:author="Kianoush Hosseini" w:date="2020-04-10T19:30:00Z">
              <w:r w:rsidRPr="00141C00">
                <w:rPr>
                  <w:rFonts w:asciiTheme="minorHAnsi" w:hAnsiTheme="minorHAnsi" w:cstheme="majorHAnsi"/>
                  <w:sz w:val="20"/>
                </w:rPr>
                <w:t>This capability is necessary for each SCS</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5D1901" w14:textId="77777777" w:rsidR="0069348E" w:rsidRPr="00141C00" w:rsidRDefault="0069348E" w:rsidP="00AF6217">
            <w:pPr>
              <w:pStyle w:val="TAL"/>
              <w:rPr>
                <w:ins w:id="50" w:author="Kianoush Hosseini" w:date="2020-04-10T19:30:00Z"/>
                <w:rFonts w:asciiTheme="minorHAnsi" w:hAnsiTheme="minorHAnsi" w:cstheme="majorHAnsi"/>
                <w:sz w:val="20"/>
                <w:lang w:eastAsia="ja-JP"/>
              </w:rPr>
            </w:pPr>
            <w:ins w:id="51" w:author="Kianoush Hosseini" w:date="2020-04-10T19:30:00Z">
              <w:r w:rsidRPr="00141C00">
                <w:rPr>
                  <w:rFonts w:asciiTheme="minorHAnsi" w:hAnsiTheme="minorHAnsi" w:cstheme="majorHAnsi"/>
                  <w:sz w:val="20"/>
                  <w:lang w:eastAsia="ja-JP"/>
                </w:rPr>
                <w:t>Optional with capability signalling</w:t>
              </w:r>
            </w:ins>
          </w:p>
        </w:tc>
      </w:tr>
      <w:tr w:rsidR="0069348E" w:rsidRPr="005E7942" w14:paraId="6FA17F41" w14:textId="77777777" w:rsidTr="00AF6217">
        <w:trPr>
          <w:trHeight w:val="868"/>
          <w:ins w:id="52"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ACBF01" w14:textId="77777777" w:rsidR="0069348E" w:rsidRPr="00141C00" w:rsidRDefault="0069348E" w:rsidP="00AF6217">
            <w:pPr>
              <w:rPr>
                <w:ins w:id="53" w:author="Kianoush Hosseini" w:date="2020-04-10T19:30:00Z"/>
                <w:rFonts w:asciiTheme="minorHAnsi" w:hAnsiTheme="minorHAnsi" w:cstheme="majorHAnsi"/>
                <w:lang w:eastAsia="zh-CN"/>
              </w:rPr>
            </w:pPr>
            <w:ins w:id="54" w:author="Kianoush Hosseini" w:date="2020-04-10T19:30:00Z">
              <w:r w:rsidRPr="00141C00">
                <w:rPr>
                  <w:rFonts w:asciiTheme="minorHAnsi" w:hAnsiTheme="minorHAnsi" w:cstheme="majorHAnsi"/>
                </w:rPr>
                <w:t>5-13d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284A07" w14:textId="77777777" w:rsidR="0069348E" w:rsidRPr="00141C00" w:rsidRDefault="0069348E" w:rsidP="00AF6217">
            <w:pPr>
              <w:rPr>
                <w:ins w:id="55" w:author="Kianoush Hosseini" w:date="2020-04-10T19:30:00Z"/>
                <w:rFonts w:asciiTheme="minorHAnsi" w:hAnsiTheme="minorHAnsi" w:cstheme="majorHAnsi"/>
                <w:lang w:eastAsia="zh-CN"/>
              </w:rPr>
            </w:pPr>
            <w:ins w:id="56" w:author="Kianoush Hosseini" w:date="2020-04-10T19:30:00Z">
              <w:r w:rsidRPr="00141C00">
                <w:rPr>
                  <w:rFonts w:asciiTheme="minorHAnsi" w:hAnsiTheme="minorHAnsi" w:cstheme="majorHAnsi"/>
                </w:rPr>
                <w:t>Up to 3 unicast PDSCHs per slot per CC for different TBs for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ACBF03" w14:textId="77777777" w:rsidR="0069348E" w:rsidRPr="00141C00" w:rsidRDefault="0069348E" w:rsidP="00AF6217">
            <w:pPr>
              <w:pStyle w:val="TAL"/>
              <w:rPr>
                <w:ins w:id="57" w:author="Kianoush Hosseini" w:date="2020-04-10T19:30:00Z"/>
                <w:rFonts w:asciiTheme="minorHAnsi" w:hAnsiTheme="minorHAnsi" w:cstheme="majorHAnsi"/>
                <w:sz w:val="20"/>
              </w:rPr>
            </w:pPr>
            <w:ins w:id="58" w:author="Kianoush Hosseini" w:date="2020-04-10T19:30:00Z">
              <w:r w:rsidRPr="00141C00">
                <w:rPr>
                  <w:rFonts w:asciiTheme="minorHAnsi" w:hAnsiTheme="minorHAnsi" w:cstheme="majorHAnsi"/>
                  <w:sz w:val="20"/>
                </w:rPr>
                <w:t>Up to 3 unicast PDSCHs per slot per CC only in TDM is supported for Capability 2</w:t>
              </w:r>
            </w:ins>
          </w:p>
          <w:p w14:paraId="5028D970" w14:textId="77777777" w:rsidR="0069348E" w:rsidRPr="00141C00" w:rsidRDefault="0069348E" w:rsidP="00AF6217">
            <w:pPr>
              <w:pStyle w:val="TAL"/>
              <w:rPr>
                <w:ins w:id="59" w:author="Kianoush Hosseini" w:date="2020-04-10T19:30:00Z"/>
                <w:rFonts w:asciiTheme="minorHAnsi" w:hAnsiTheme="minorHAnsi" w:cstheme="majorHAnsi"/>
                <w:sz w:val="20"/>
              </w:rPr>
            </w:pPr>
          </w:p>
          <w:p w14:paraId="4A2A8790" w14:textId="77777777" w:rsidR="0069348E" w:rsidRPr="00141C00" w:rsidRDefault="0069348E" w:rsidP="00AF6217">
            <w:pPr>
              <w:pStyle w:val="TAL"/>
              <w:rPr>
                <w:ins w:id="60" w:author="Kianoush Hosseini" w:date="2020-04-10T19:30:00Z"/>
                <w:rFonts w:asciiTheme="minorHAnsi" w:hAnsiTheme="minorHAnsi" w:cstheme="majorHAnsi"/>
                <w:sz w:val="20"/>
              </w:rPr>
            </w:pPr>
            <w:ins w:id="61" w:author="Kianoush Hosseini" w:date="2020-04-10T19:30:00Z">
              <w:r w:rsidRPr="00141C00">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5C9F6C0A" w14:textId="77777777" w:rsidR="0069348E" w:rsidRPr="00141C00" w:rsidRDefault="0069348E" w:rsidP="0069348E">
            <w:pPr>
              <w:pStyle w:val="TAL"/>
              <w:numPr>
                <w:ilvl w:val="0"/>
                <w:numId w:val="22"/>
              </w:numPr>
              <w:overflowPunct/>
              <w:autoSpaceDE/>
              <w:autoSpaceDN/>
              <w:adjustRightInd/>
              <w:textAlignment w:val="auto"/>
              <w:rPr>
                <w:ins w:id="62" w:author="Kianoush Hosseini" w:date="2020-04-10T19:30:00Z"/>
                <w:rFonts w:asciiTheme="minorHAnsi" w:hAnsiTheme="minorHAnsi" w:cstheme="majorHAnsi"/>
                <w:sz w:val="20"/>
              </w:rPr>
            </w:pPr>
            <w:ins w:id="63" w:author="Kianoush Hosseini" w:date="2020-04-10T19:30:00Z">
              <w:r w:rsidRPr="00141C00">
                <w:rPr>
                  <w:rFonts w:asciiTheme="minorHAnsi" w:hAnsiTheme="minorHAnsi" w:cstheme="majorHAnsi"/>
                  <w:sz w:val="20"/>
                </w:rPr>
                <w:t>When configured with less than or equal to X DL CCs, the UE may expect to be scheduled with up to 3 PDSCHs per slot with Capability #2 on all of the configured serving cells for which processingType2Enabled is configured and set to enabled</w:t>
              </w:r>
            </w:ins>
          </w:p>
          <w:p w14:paraId="6B009578" w14:textId="77777777" w:rsidR="0069348E" w:rsidRPr="00141C00" w:rsidRDefault="0069348E" w:rsidP="00AF6217">
            <w:pPr>
              <w:pStyle w:val="TAL"/>
              <w:rPr>
                <w:ins w:id="64" w:author="Kianoush Hosseini" w:date="2020-04-10T19:30:00Z"/>
                <w:rFonts w:asciiTheme="minorHAnsi" w:hAnsiTheme="minorHAnsi" w:cstheme="majorHAnsi"/>
                <w:sz w:val="20"/>
              </w:rPr>
            </w:pPr>
            <w:ins w:id="65" w:author="Kianoush Hosseini" w:date="2020-04-10T19:30:00Z">
              <w:r w:rsidRPr="00141C00">
                <w:rPr>
                  <w:rFonts w:asciiTheme="minorHAnsi" w:hAnsiTheme="minorHAnsi" w:cstheme="majorHAnsi"/>
                  <w:sz w:val="20"/>
                </w:rPr>
                <w:t>2) No scheduling limitation</w:t>
              </w:r>
            </w:ins>
          </w:p>
          <w:p w14:paraId="107314A2" w14:textId="77777777" w:rsidR="0069348E" w:rsidRPr="00141C00" w:rsidRDefault="0069348E" w:rsidP="00AF6217">
            <w:pPr>
              <w:pStyle w:val="TAL"/>
              <w:rPr>
                <w:ins w:id="66" w:author="Kianoush Hosseini" w:date="2020-04-10T19:30:00Z"/>
                <w:rFonts w:asciiTheme="minorHAnsi" w:hAnsiTheme="minorHAnsi" w:cstheme="majorHAnsi"/>
                <w:sz w:val="20"/>
                <w:lang w:eastAsia="ja-JP"/>
              </w:rPr>
            </w:pPr>
            <w:ins w:id="67" w:author="Kianoush Hosseini" w:date="2020-04-10T19:30:00Z">
              <w:r w:rsidRPr="00141C00">
                <w:rPr>
                  <w:rFonts w:asciiTheme="minorHAnsi" w:hAnsiTheme="minorHAnsi" w:cstheme="majorHAnsi"/>
                  <w:sz w:val="20"/>
                </w:rPr>
                <w:t>3) N1 based on Table 5.3-2 of TS 38.214 for given SCS from {15, 30, 60} kHz</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EB3E07" w14:textId="77777777" w:rsidR="0069348E" w:rsidRPr="00141C00" w:rsidRDefault="0069348E" w:rsidP="00AF6217">
            <w:pPr>
              <w:rPr>
                <w:ins w:id="68" w:author="Kianoush Hosseini" w:date="2020-04-10T19:30:00Z"/>
                <w:rFonts w:asciiTheme="minorHAnsi" w:hAnsiTheme="minorHAnsi" w:cstheme="majorHAnsi"/>
              </w:rPr>
            </w:pPr>
            <w:ins w:id="69" w:author="Kianoush Hosseini" w:date="2020-04-10T19:30:00Z">
              <w:r w:rsidRPr="00141C00">
                <w:rPr>
                  <w:rFonts w:asciiTheme="minorHAnsi" w:hAnsiTheme="minorHAnsi" w:cstheme="majorHAnsi"/>
                </w:rPr>
                <w:t>5-5a or 5-5b</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B76EB4" w14:textId="77777777" w:rsidR="0069348E" w:rsidRPr="00141C00" w:rsidRDefault="0069348E" w:rsidP="00AF6217">
            <w:pPr>
              <w:rPr>
                <w:ins w:id="70" w:author="Kianoush Hosseini" w:date="2020-04-10T19:30:00Z"/>
                <w:rFonts w:asciiTheme="minorHAnsi" w:hAnsiTheme="minorHAnsi" w:cstheme="majorHAnsi"/>
                <w:lang w:eastAsia="zh-CN"/>
              </w:rPr>
            </w:pPr>
            <w:ins w:id="71"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1ED943" w14:textId="77777777" w:rsidR="0069348E" w:rsidRPr="00141C00" w:rsidRDefault="0069348E" w:rsidP="00AF6217">
            <w:pPr>
              <w:rPr>
                <w:ins w:id="72" w:author="Kianoush Hosseini" w:date="2020-04-10T19:30:00Z"/>
                <w:rFonts w:asciiTheme="minorHAnsi" w:hAnsiTheme="minorHAnsi" w:cstheme="majorHAnsi"/>
              </w:rPr>
            </w:pPr>
            <w:ins w:id="73"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81D26E" w14:textId="77777777" w:rsidR="0069348E" w:rsidRPr="00141C00" w:rsidRDefault="0069348E" w:rsidP="00AF6217">
            <w:pPr>
              <w:rPr>
                <w:ins w:id="74"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729FCD" w14:textId="77777777" w:rsidR="0069348E" w:rsidRPr="00141C00" w:rsidRDefault="0069348E" w:rsidP="00AF6217">
            <w:pPr>
              <w:rPr>
                <w:ins w:id="75" w:author="Kianoush Hosseini" w:date="2020-04-10T19:30:00Z"/>
                <w:rFonts w:asciiTheme="minorHAnsi" w:hAnsiTheme="minorHAnsi" w:cstheme="majorHAnsi"/>
              </w:rPr>
            </w:pPr>
            <w:ins w:id="76"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694D24" w14:textId="77777777" w:rsidR="0069348E" w:rsidRPr="00141C00" w:rsidRDefault="0069348E" w:rsidP="00AF6217">
            <w:pPr>
              <w:rPr>
                <w:ins w:id="77" w:author="Kianoush Hosseini" w:date="2020-04-10T19:30:00Z"/>
                <w:rFonts w:asciiTheme="minorHAnsi" w:hAnsiTheme="minorHAnsi" w:cstheme="majorHAnsi"/>
              </w:rPr>
            </w:pPr>
            <w:ins w:id="78"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C15DD5" w14:textId="77777777" w:rsidR="0069348E" w:rsidRPr="00141C00" w:rsidRDefault="0069348E" w:rsidP="00AF6217">
            <w:pPr>
              <w:rPr>
                <w:ins w:id="79" w:author="Kianoush Hosseini" w:date="2020-04-10T19:30:00Z"/>
                <w:rFonts w:asciiTheme="minorHAnsi" w:hAnsiTheme="minorHAnsi" w:cstheme="majorHAnsi"/>
              </w:rPr>
            </w:pPr>
            <w:ins w:id="80"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3982AE" w14:textId="77777777" w:rsidR="0069348E" w:rsidRPr="00141C00" w:rsidRDefault="0069348E" w:rsidP="00AF6217">
            <w:pPr>
              <w:rPr>
                <w:ins w:id="81"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571FEF" w14:textId="77777777" w:rsidR="0069348E" w:rsidRPr="00141C00" w:rsidRDefault="0069348E" w:rsidP="00AF6217">
            <w:pPr>
              <w:pStyle w:val="TAL"/>
              <w:rPr>
                <w:ins w:id="82" w:author="Kianoush Hosseini" w:date="2020-04-10T19:30:00Z"/>
                <w:rFonts w:asciiTheme="minorHAnsi" w:hAnsiTheme="minorHAnsi" w:cstheme="majorHAnsi"/>
                <w:sz w:val="20"/>
              </w:rPr>
            </w:pPr>
            <w:ins w:id="83" w:author="Kianoush Hosseini" w:date="2020-04-10T19:30:00Z">
              <w:r w:rsidRPr="00141C00">
                <w:rPr>
                  <w:rFonts w:asciiTheme="minorHAnsi" w:hAnsiTheme="minorHAnsi" w:cstheme="majorHAnsi"/>
                  <w:sz w:val="20"/>
                </w:rPr>
                <w:t>This capability is necessary for each SCS</w:t>
              </w:r>
            </w:ins>
          </w:p>
          <w:p w14:paraId="5270DBAE" w14:textId="77777777" w:rsidR="0069348E" w:rsidRPr="00141C00" w:rsidRDefault="0069348E" w:rsidP="00AF6217">
            <w:pPr>
              <w:pStyle w:val="TAL"/>
              <w:rPr>
                <w:ins w:id="84" w:author="Kianoush Hosseini" w:date="2020-04-10T19:30:00Z"/>
                <w:rFonts w:asciiTheme="minorHAnsi" w:hAnsiTheme="minorHAnsi" w:cstheme="majorHAnsi"/>
                <w:sz w:val="20"/>
              </w:rPr>
            </w:pPr>
          </w:p>
          <w:p w14:paraId="4EA88378" w14:textId="77777777" w:rsidR="0069348E" w:rsidRPr="00141C00" w:rsidRDefault="0069348E" w:rsidP="00AF6217">
            <w:pPr>
              <w:pStyle w:val="TAL"/>
              <w:rPr>
                <w:ins w:id="85" w:author="Kianoush Hosseini" w:date="2020-04-10T19:30:00Z"/>
                <w:rFonts w:asciiTheme="minorHAnsi" w:hAnsiTheme="minorHAnsi" w:cstheme="majorHAnsi"/>
                <w:sz w:val="20"/>
              </w:rPr>
            </w:pPr>
            <w:ins w:id="86" w:author="Kianoush Hosseini" w:date="2020-04-10T19:30:00Z">
              <w:r w:rsidRPr="00141C00">
                <w:rPr>
                  <w:rFonts w:asciiTheme="minorHAnsi" w:hAnsiTheme="minorHAnsi" w:cstheme="majorHAnsi"/>
                  <w:sz w:val="20"/>
                </w:rPr>
                <w:t>More than one set of per SCS per band reports can be signaled for a given band combination</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C86398" w14:textId="77777777" w:rsidR="0069348E" w:rsidRPr="00141C00" w:rsidRDefault="0069348E" w:rsidP="00AF6217">
            <w:pPr>
              <w:pStyle w:val="TAL"/>
              <w:rPr>
                <w:ins w:id="87" w:author="Kianoush Hosseini" w:date="2020-04-10T19:30:00Z"/>
                <w:rFonts w:asciiTheme="minorHAnsi" w:hAnsiTheme="minorHAnsi" w:cstheme="majorHAnsi"/>
                <w:sz w:val="20"/>
                <w:lang w:eastAsia="ja-JP"/>
              </w:rPr>
            </w:pPr>
            <w:ins w:id="88" w:author="Kianoush Hosseini" w:date="2020-04-10T19:30:00Z">
              <w:r w:rsidRPr="00141C00">
                <w:rPr>
                  <w:rFonts w:asciiTheme="minorHAnsi" w:hAnsiTheme="minorHAnsi" w:cstheme="majorHAnsi"/>
                  <w:sz w:val="20"/>
                  <w:lang w:eastAsia="ja-JP"/>
                </w:rPr>
                <w:t>Optional with capability signalling</w:t>
              </w:r>
            </w:ins>
          </w:p>
        </w:tc>
      </w:tr>
      <w:tr w:rsidR="0069348E" w:rsidRPr="005E7942" w14:paraId="7409B15C" w14:textId="77777777" w:rsidTr="00AF6217">
        <w:trPr>
          <w:trHeight w:val="868"/>
          <w:ins w:id="89"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9BD3EE" w14:textId="77777777" w:rsidR="0069348E" w:rsidRPr="00141C00" w:rsidRDefault="0069348E" w:rsidP="00AF6217">
            <w:pPr>
              <w:rPr>
                <w:ins w:id="90" w:author="Kianoush Hosseini" w:date="2020-04-10T19:30:00Z"/>
                <w:rFonts w:asciiTheme="minorHAnsi" w:hAnsiTheme="minorHAnsi" w:cstheme="majorHAnsi"/>
                <w:lang w:eastAsia="zh-CN"/>
              </w:rPr>
            </w:pPr>
            <w:ins w:id="91" w:author="Kianoush Hosseini" w:date="2020-04-10T19:30:00Z">
              <w:r w:rsidRPr="00141C00">
                <w:rPr>
                  <w:rFonts w:asciiTheme="minorHAnsi" w:hAnsiTheme="minorHAnsi" w:cstheme="majorHAnsi"/>
                </w:rPr>
                <w:t>5-13g</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1E19EA" w14:textId="77777777" w:rsidR="0069348E" w:rsidRPr="00141C00" w:rsidRDefault="0069348E" w:rsidP="00AF6217">
            <w:pPr>
              <w:rPr>
                <w:ins w:id="92" w:author="Kianoush Hosseini" w:date="2020-04-10T19:30:00Z"/>
                <w:rFonts w:asciiTheme="minorHAnsi" w:hAnsiTheme="minorHAnsi" w:cstheme="majorHAnsi"/>
                <w:lang w:eastAsia="zh-CN"/>
              </w:rPr>
            </w:pPr>
            <w:ins w:id="93" w:author="Kianoush Hosseini" w:date="2020-04-10T19:30:00Z">
              <w:r w:rsidRPr="00141C00">
                <w:rPr>
                  <w:rFonts w:asciiTheme="minorHAnsi" w:hAnsiTheme="minorHAnsi" w:cstheme="majorHAnsi"/>
                </w:rPr>
                <w:t>Up to 3 unicast PUSCHs per slot per CC for different TBs for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D518A7" w14:textId="77777777" w:rsidR="0069348E" w:rsidRPr="00141C00" w:rsidRDefault="0069348E" w:rsidP="00AF6217">
            <w:pPr>
              <w:pStyle w:val="TAL"/>
              <w:rPr>
                <w:ins w:id="94" w:author="Kianoush Hosseini" w:date="2020-04-10T19:30:00Z"/>
                <w:rFonts w:asciiTheme="minorHAnsi" w:hAnsiTheme="minorHAnsi" w:cstheme="majorHAnsi"/>
                <w:sz w:val="20"/>
              </w:rPr>
            </w:pPr>
            <w:ins w:id="95" w:author="Kianoush Hosseini" w:date="2020-04-10T19:30:00Z">
              <w:r w:rsidRPr="00141C00">
                <w:rPr>
                  <w:rFonts w:asciiTheme="minorHAnsi" w:hAnsiTheme="minorHAnsi" w:cstheme="majorHAnsi"/>
                  <w:sz w:val="20"/>
                </w:rPr>
                <w:t>Up to 3 unicast PUSCHs per slot per CC only in TDM is supported for Capability 2</w:t>
              </w:r>
            </w:ins>
          </w:p>
          <w:p w14:paraId="151F6EDA" w14:textId="77777777" w:rsidR="0069348E" w:rsidRPr="00141C00" w:rsidRDefault="0069348E" w:rsidP="00AF6217">
            <w:pPr>
              <w:pStyle w:val="TAL"/>
              <w:rPr>
                <w:ins w:id="96" w:author="Kianoush Hosseini" w:date="2020-04-10T19:30:00Z"/>
                <w:rFonts w:asciiTheme="minorHAnsi" w:hAnsiTheme="minorHAnsi" w:cstheme="majorHAnsi"/>
                <w:sz w:val="20"/>
              </w:rPr>
            </w:pPr>
          </w:p>
          <w:p w14:paraId="71EC4CCD" w14:textId="77777777" w:rsidR="0069348E" w:rsidRPr="00141C00" w:rsidRDefault="0069348E" w:rsidP="00AF6217">
            <w:pPr>
              <w:pStyle w:val="TAL"/>
              <w:rPr>
                <w:ins w:id="97" w:author="Kianoush Hosseini" w:date="2020-04-10T19:30:00Z"/>
                <w:rFonts w:asciiTheme="minorHAnsi" w:hAnsiTheme="minorHAnsi" w:cstheme="majorHAnsi"/>
                <w:sz w:val="20"/>
              </w:rPr>
            </w:pPr>
            <w:ins w:id="98" w:author="Kianoush Hosseini" w:date="2020-04-10T19:30:00Z">
              <w:r w:rsidRPr="00141C00">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114B49BD" w14:textId="77777777" w:rsidR="0069348E" w:rsidRPr="00141C00" w:rsidRDefault="0069348E" w:rsidP="00AF6217">
            <w:pPr>
              <w:pStyle w:val="TAL"/>
              <w:rPr>
                <w:ins w:id="99" w:author="Kianoush Hosseini" w:date="2020-04-10T19:30:00Z"/>
                <w:rFonts w:asciiTheme="minorHAnsi" w:hAnsiTheme="minorHAnsi" w:cstheme="majorHAnsi"/>
                <w:sz w:val="20"/>
              </w:rPr>
            </w:pPr>
            <w:ins w:id="100" w:author="Kianoush Hosseini" w:date="2020-04-10T19:30:00Z">
              <w:r w:rsidRPr="00141C00">
                <w:rPr>
                  <w:rFonts w:asciiTheme="minorHAnsi" w:hAnsiTheme="minorHAnsi" w:cstheme="majorHAnsi"/>
                  <w:sz w:val="20"/>
                </w:rPr>
                <w:t>•</w:t>
              </w:r>
              <w:r w:rsidRPr="00141C00">
                <w:rPr>
                  <w:rFonts w:asciiTheme="minorHAnsi" w:hAnsiTheme="minorHAnsi" w:cstheme="majorHAnsi"/>
                  <w:sz w:val="20"/>
                </w:rPr>
                <w:tab/>
                <w:t>When configured with less than or equal to X UL CCs, the UE may expect to be scheduled with up to 3 PUSCHs per slot with Capability #2 on all of the configured serving cells for which processingType2Enabled is configured and set to enabled</w:t>
              </w:r>
            </w:ins>
          </w:p>
          <w:p w14:paraId="1058957B" w14:textId="77777777" w:rsidR="0069348E" w:rsidRPr="00141C00" w:rsidRDefault="0069348E" w:rsidP="00AF6217">
            <w:pPr>
              <w:pStyle w:val="TAL"/>
              <w:rPr>
                <w:ins w:id="101" w:author="Kianoush Hosseini" w:date="2020-04-10T19:30:00Z"/>
                <w:rFonts w:asciiTheme="minorHAnsi" w:hAnsiTheme="minorHAnsi" w:cstheme="majorHAnsi"/>
                <w:sz w:val="20"/>
                <w:lang w:eastAsia="ja-JP"/>
              </w:rPr>
            </w:pPr>
            <w:ins w:id="102" w:author="Kianoush Hosseini" w:date="2020-04-10T19:30:00Z">
              <w:r w:rsidRPr="00141C00">
                <w:rPr>
                  <w:rFonts w:asciiTheme="minorHAnsi" w:hAnsiTheme="minorHAnsi" w:cstheme="majorHAnsi"/>
                  <w:sz w:val="20"/>
                </w:rPr>
                <w:t>2) N2 based on Table 6.4-2 of TS 38.214 for given SCS from {15, 30, 60} kHz</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6B3D8A" w14:textId="77777777" w:rsidR="0069348E" w:rsidRPr="00141C00" w:rsidRDefault="0069348E" w:rsidP="00AF6217">
            <w:pPr>
              <w:rPr>
                <w:ins w:id="103" w:author="Kianoush Hosseini" w:date="2020-04-10T19:30:00Z"/>
                <w:rFonts w:asciiTheme="minorHAnsi" w:hAnsiTheme="minorHAnsi" w:cstheme="majorHAnsi"/>
              </w:rPr>
            </w:pPr>
            <w:ins w:id="104" w:author="Kianoush Hosseini" w:date="2020-04-10T19:30:00Z">
              <w:r w:rsidRPr="00141C00">
                <w:rPr>
                  <w:rFonts w:asciiTheme="minorHAnsi" w:hAnsiTheme="minorHAnsi" w:cstheme="majorHAnsi"/>
                </w:rPr>
                <w:t>5-5c</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24B743" w14:textId="77777777" w:rsidR="0069348E" w:rsidRPr="00141C00" w:rsidRDefault="0069348E" w:rsidP="00AF6217">
            <w:pPr>
              <w:rPr>
                <w:ins w:id="105" w:author="Kianoush Hosseini" w:date="2020-04-10T19:30:00Z"/>
                <w:rFonts w:asciiTheme="minorHAnsi" w:hAnsiTheme="minorHAnsi" w:cstheme="majorHAnsi"/>
                <w:lang w:eastAsia="zh-CN"/>
              </w:rPr>
            </w:pPr>
            <w:ins w:id="106"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978743" w14:textId="77777777" w:rsidR="0069348E" w:rsidRPr="00141C00" w:rsidRDefault="0069348E" w:rsidP="00AF6217">
            <w:pPr>
              <w:rPr>
                <w:ins w:id="107" w:author="Kianoush Hosseini" w:date="2020-04-10T19:30:00Z"/>
                <w:rFonts w:asciiTheme="minorHAnsi" w:hAnsiTheme="minorHAnsi" w:cstheme="majorHAnsi"/>
              </w:rPr>
            </w:pPr>
            <w:ins w:id="108"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2D1457" w14:textId="77777777" w:rsidR="0069348E" w:rsidRPr="00141C00" w:rsidRDefault="0069348E" w:rsidP="00AF6217">
            <w:pPr>
              <w:rPr>
                <w:ins w:id="109"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724951" w14:textId="77777777" w:rsidR="0069348E" w:rsidRPr="00141C00" w:rsidRDefault="0069348E" w:rsidP="00AF6217">
            <w:pPr>
              <w:rPr>
                <w:ins w:id="110" w:author="Kianoush Hosseini" w:date="2020-04-10T19:30:00Z"/>
                <w:rFonts w:asciiTheme="minorHAnsi" w:hAnsiTheme="minorHAnsi" w:cstheme="majorHAnsi"/>
              </w:rPr>
            </w:pPr>
            <w:ins w:id="111"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7357A2" w14:textId="77777777" w:rsidR="0069348E" w:rsidRPr="00141C00" w:rsidRDefault="0069348E" w:rsidP="00AF6217">
            <w:pPr>
              <w:rPr>
                <w:ins w:id="112" w:author="Kianoush Hosseini" w:date="2020-04-10T19:30:00Z"/>
                <w:rFonts w:asciiTheme="minorHAnsi" w:hAnsiTheme="minorHAnsi" w:cstheme="majorHAnsi"/>
              </w:rPr>
            </w:pPr>
            <w:ins w:id="113"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F5A5F7" w14:textId="77777777" w:rsidR="0069348E" w:rsidRPr="00141C00" w:rsidRDefault="0069348E" w:rsidP="00AF6217">
            <w:pPr>
              <w:rPr>
                <w:ins w:id="114" w:author="Kianoush Hosseini" w:date="2020-04-10T19:30:00Z"/>
                <w:rFonts w:asciiTheme="minorHAnsi" w:hAnsiTheme="minorHAnsi" w:cstheme="majorHAnsi"/>
              </w:rPr>
            </w:pPr>
            <w:ins w:id="115"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ECB7FB" w14:textId="77777777" w:rsidR="0069348E" w:rsidRPr="00141C00" w:rsidRDefault="0069348E" w:rsidP="00AF6217">
            <w:pPr>
              <w:rPr>
                <w:ins w:id="116"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5ADFB4" w14:textId="77777777" w:rsidR="0069348E" w:rsidRPr="00141C00" w:rsidRDefault="0069348E" w:rsidP="00AF6217">
            <w:pPr>
              <w:pStyle w:val="TAL"/>
              <w:rPr>
                <w:ins w:id="117" w:author="Kianoush Hosseini" w:date="2020-04-10T19:30:00Z"/>
                <w:rFonts w:asciiTheme="minorHAnsi" w:hAnsiTheme="minorHAnsi" w:cstheme="majorHAnsi"/>
                <w:sz w:val="20"/>
              </w:rPr>
            </w:pPr>
            <w:ins w:id="118" w:author="Kianoush Hosseini" w:date="2020-04-10T19:30:00Z">
              <w:r w:rsidRPr="00141C00">
                <w:rPr>
                  <w:rFonts w:asciiTheme="minorHAnsi" w:hAnsiTheme="minorHAnsi" w:cstheme="majorHAnsi"/>
                  <w:sz w:val="20"/>
                </w:rPr>
                <w:t>This capability is necessary for each SCS</w:t>
              </w:r>
            </w:ins>
          </w:p>
          <w:p w14:paraId="3E44D182" w14:textId="77777777" w:rsidR="0069348E" w:rsidRPr="00141C00" w:rsidRDefault="0069348E" w:rsidP="00AF6217">
            <w:pPr>
              <w:pStyle w:val="TAL"/>
              <w:rPr>
                <w:ins w:id="119" w:author="Kianoush Hosseini" w:date="2020-04-10T19:30:00Z"/>
                <w:rFonts w:asciiTheme="minorHAnsi" w:hAnsiTheme="minorHAnsi" w:cstheme="majorHAnsi"/>
                <w:sz w:val="20"/>
              </w:rPr>
            </w:pPr>
          </w:p>
          <w:p w14:paraId="71264F40" w14:textId="77777777" w:rsidR="0069348E" w:rsidRPr="00141C00" w:rsidRDefault="0069348E" w:rsidP="00AF6217">
            <w:pPr>
              <w:pStyle w:val="TAL"/>
              <w:rPr>
                <w:ins w:id="120" w:author="Kianoush Hosseini" w:date="2020-04-10T19:30:00Z"/>
                <w:rFonts w:asciiTheme="minorHAnsi" w:hAnsiTheme="minorHAnsi" w:cstheme="majorHAnsi"/>
                <w:sz w:val="20"/>
              </w:rPr>
            </w:pPr>
            <w:ins w:id="121" w:author="Kianoush Hosseini" w:date="2020-04-10T19:30:00Z">
              <w:r w:rsidRPr="00141C00">
                <w:rPr>
                  <w:rFonts w:asciiTheme="minorHAnsi" w:hAnsiTheme="minorHAnsi" w:cstheme="majorHAnsi"/>
                  <w:sz w:val="20"/>
                </w:rPr>
                <w:t>More than one set of per SCS per band reports can be signaled for a given band combination</w:t>
              </w:r>
            </w:ins>
          </w:p>
          <w:p w14:paraId="65BB4116" w14:textId="77777777" w:rsidR="0069348E" w:rsidRPr="00141C00" w:rsidRDefault="0069348E" w:rsidP="00AF6217">
            <w:pPr>
              <w:pStyle w:val="TAL"/>
              <w:rPr>
                <w:ins w:id="122" w:author="Kianoush Hosseini" w:date="2020-04-10T19:30:00Z"/>
                <w:rFonts w:asciiTheme="minorHAnsi" w:hAnsiTheme="minorHAnsi" w:cstheme="majorHAnsi"/>
                <w:sz w:val="20"/>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BCC620" w14:textId="77777777" w:rsidR="0069348E" w:rsidRPr="00141C00" w:rsidRDefault="0069348E" w:rsidP="00AF6217">
            <w:pPr>
              <w:pStyle w:val="TAL"/>
              <w:rPr>
                <w:ins w:id="123" w:author="Kianoush Hosseini" w:date="2020-04-10T19:30:00Z"/>
                <w:rFonts w:asciiTheme="minorHAnsi" w:hAnsiTheme="minorHAnsi" w:cstheme="majorHAnsi"/>
                <w:sz w:val="20"/>
                <w:lang w:eastAsia="ja-JP"/>
              </w:rPr>
            </w:pPr>
            <w:ins w:id="124" w:author="Kianoush Hosseini" w:date="2020-04-10T19:30:00Z">
              <w:r w:rsidRPr="00141C00">
                <w:rPr>
                  <w:rFonts w:asciiTheme="minorHAnsi" w:hAnsiTheme="minorHAnsi" w:cstheme="majorHAnsi"/>
                  <w:sz w:val="20"/>
                  <w:lang w:eastAsia="ja-JP"/>
                </w:rPr>
                <w:t>Optional with capability signalling</w:t>
              </w:r>
            </w:ins>
          </w:p>
        </w:tc>
      </w:tr>
    </w:tbl>
    <w:p w14:paraId="12F61A9D" w14:textId="29A0C3EA" w:rsidR="00DC3485" w:rsidRDefault="00DC3485" w:rsidP="004633B5">
      <w:pPr>
        <w:rPr>
          <w:lang w:val="x-none"/>
        </w:rPr>
      </w:pP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9A01AD" w:rsidRPr="0080012D" w14:paraId="43194DAE" w14:textId="77777777" w:rsidTr="00AF6217">
        <w:trPr>
          <w:trHeight w:val="868"/>
          <w:ins w:id="125"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A6D1D2" w14:textId="77777777" w:rsidR="009A01AD" w:rsidRPr="00141C00" w:rsidRDefault="009A01AD" w:rsidP="009A01AD">
            <w:pPr>
              <w:rPr>
                <w:ins w:id="126" w:author="Kianoush Hosseini" w:date="2020-04-10T19:32:00Z"/>
                <w:rFonts w:asciiTheme="minorHAnsi" w:hAnsiTheme="minorHAnsi" w:cstheme="majorHAnsi"/>
                <w:lang w:eastAsia="zh-CN"/>
              </w:rPr>
            </w:pPr>
            <w:ins w:id="127" w:author="Kianoush Hosseini" w:date="2020-04-10T19:32:00Z">
              <w:r w:rsidRPr="00141C00">
                <w:rPr>
                  <w:rFonts w:asciiTheme="minorHAnsi" w:hAnsiTheme="minorHAnsi" w:cstheme="majorHAnsi"/>
                  <w:lang w:eastAsia="zh-CN"/>
                </w:rPr>
                <w:t>11-3a</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CC55D5" w14:textId="77777777" w:rsidR="009A01AD" w:rsidRPr="00141C00" w:rsidRDefault="009A01AD" w:rsidP="009A01AD">
            <w:pPr>
              <w:rPr>
                <w:ins w:id="128" w:author="Kianoush Hosseini" w:date="2020-04-10T19:32:00Z"/>
                <w:rFonts w:asciiTheme="minorHAnsi" w:hAnsiTheme="minorHAnsi" w:cstheme="majorHAnsi"/>
                <w:lang w:eastAsia="zh-CN"/>
              </w:rPr>
            </w:pPr>
            <w:ins w:id="129" w:author="Kianoush Hosseini" w:date="2020-04-10T19:32:00Z">
              <w:r w:rsidRPr="00141C00">
                <w:rPr>
                  <w:rFonts w:asciiTheme="minorHAnsi" w:hAnsiTheme="minorHAnsi" w:cstheme="majorHAnsi"/>
                </w:rPr>
                <w:t>CBG based transmission for UL with 1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059FA0" w14:textId="77777777" w:rsidR="009A01AD" w:rsidRPr="00141C00" w:rsidRDefault="009A01AD" w:rsidP="009A01AD">
            <w:pPr>
              <w:pStyle w:val="TAL"/>
              <w:rPr>
                <w:ins w:id="130" w:author="Kianoush Hosseini" w:date="2020-04-10T19:32:00Z"/>
                <w:rFonts w:asciiTheme="minorHAnsi" w:hAnsiTheme="minorHAnsi" w:cstheme="majorHAnsi"/>
                <w:sz w:val="20"/>
                <w:lang w:eastAsia="ja-JP"/>
              </w:rPr>
            </w:pPr>
            <w:ins w:id="131" w:author="Kianoush Hosseini" w:date="2020-04-10T19:32:00Z">
              <w:r w:rsidRPr="00141C00">
                <w:rPr>
                  <w:rFonts w:asciiTheme="minorHAnsi" w:hAnsiTheme="minorHAnsi" w:cstheme="majorHAnsi"/>
                  <w:sz w:val="20"/>
                  <w:lang w:eastAsia="ja-JP"/>
                </w:rPr>
                <w:t>CBG based transmission for UL with 1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C98F66" w14:textId="619F2EDC" w:rsidR="009A01AD" w:rsidRPr="00141C00" w:rsidRDefault="00342A58" w:rsidP="009A01AD">
            <w:pPr>
              <w:rPr>
                <w:ins w:id="132" w:author="Kianoush Hosseini" w:date="2020-04-10T19:32:00Z"/>
                <w:rFonts w:asciiTheme="minorHAnsi" w:hAnsiTheme="minorHAnsi" w:cstheme="majorHAnsi"/>
              </w:rPr>
            </w:pPr>
            <w:ins w:id="133" w:author="Kianoush Hosseini" w:date="2020-05-25T22:29:00Z">
              <w:r>
                <w:rPr>
                  <w:rFonts w:asciiTheme="minorHAnsi" w:hAnsiTheme="minorHAnsi" w:cstheme="majorHAnsi"/>
                </w:rPr>
                <w:t>5-5c</w:t>
              </w:r>
            </w:ins>
            <w:bookmarkStart w:id="134" w:name="_GoBack"/>
            <w:bookmarkEnd w:id="134"/>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8F0076" w14:textId="77777777" w:rsidR="009A01AD" w:rsidRPr="00141C00" w:rsidRDefault="009A01AD" w:rsidP="009A01AD">
            <w:pPr>
              <w:rPr>
                <w:ins w:id="135" w:author="Kianoush Hosseini" w:date="2020-04-10T19:32:00Z"/>
                <w:rFonts w:asciiTheme="minorHAnsi" w:hAnsiTheme="minorHAnsi" w:cstheme="majorHAnsi"/>
                <w:lang w:eastAsia="zh-CN"/>
              </w:rPr>
            </w:pPr>
            <w:ins w:id="136"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11A8D9" w14:textId="77777777" w:rsidR="009A01AD" w:rsidRPr="00141C00" w:rsidRDefault="009A01AD" w:rsidP="009A01AD">
            <w:pPr>
              <w:rPr>
                <w:ins w:id="137" w:author="Kianoush Hosseini" w:date="2020-04-10T19:32:00Z"/>
                <w:rFonts w:asciiTheme="minorHAnsi" w:hAnsiTheme="minorHAnsi" w:cstheme="majorHAnsi"/>
              </w:rPr>
            </w:pPr>
            <w:ins w:id="138"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8781F3" w14:textId="77777777" w:rsidR="009A01AD" w:rsidRPr="00141C00" w:rsidRDefault="009A01AD" w:rsidP="009A01AD">
            <w:pPr>
              <w:rPr>
                <w:ins w:id="139"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90F729" w14:textId="64F13088" w:rsidR="009A01AD" w:rsidRPr="00141C00" w:rsidRDefault="009A01AD" w:rsidP="009A01AD">
            <w:pPr>
              <w:rPr>
                <w:ins w:id="140" w:author="Kianoush Hosseini" w:date="2020-04-10T19:32:00Z"/>
                <w:rFonts w:asciiTheme="minorHAnsi" w:hAnsiTheme="minorHAnsi" w:cstheme="majorHAnsi"/>
              </w:rPr>
            </w:pPr>
            <w:ins w:id="141" w:author="Kianoush Hosseini" w:date="2020-04-10T19:30:00Z">
              <w:r w:rsidRPr="000E643F">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6695FE" w14:textId="77777777" w:rsidR="009A01AD" w:rsidRPr="00141C00" w:rsidRDefault="009A01AD" w:rsidP="009A01AD">
            <w:pPr>
              <w:rPr>
                <w:ins w:id="142" w:author="Kianoush Hosseini" w:date="2020-04-10T19:32:00Z"/>
                <w:rFonts w:asciiTheme="minorHAnsi" w:hAnsiTheme="minorHAnsi" w:cstheme="majorHAnsi"/>
              </w:rPr>
            </w:pPr>
            <w:ins w:id="143"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9510A9" w14:textId="77777777" w:rsidR="009A01AD" w:rsidRPr="00141C00" w:rsidRDefault="009A01AD" w:rsidP="009A01AD">
            <w:pPr>
              <w:rPr>
                <w:ins w:id="144" w:author="Kianoush Hosseini" w:date="2020-04-10T19:32:00Z"/>
                <w:rFonts w:asciiTheme="minorHAnsi" w:hAnsiTheme="minorHAnsi" w:cstheme="majorHAnsi"/>
              </w:rPr>
            </w:pPr>
            <w:ins w:id="145"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ACDFA3" w14:textId="77777777" w:rsidR="009A01AD" w:rsidRPr="00141C00" w:rsidRDefault="009A01AD" w:rsidP="009A01AD">
            <w:pPr>
              <w:rPr>
                <w:ins w:id="146"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0C4B8D" w14:textId="77777777" w:rsidR="009A01AD" w:rsidRPr="00141C00" w:rsidRDefault="009A01AD" w:rsidP="009A01AD">
            <w:pPr>
              <w:pStyle w:val="TAL"/>
              <w:rPr>
                <w:ins w:id="147" w:author="Kianoush Hosseini" w:date="2020-04-10T19:32:00Z"/>
                <w:rFonts w:asciiTheme="minorHAnsi" w:hAnsiTheme="minorHAnsi" w:cstheme="majorHAnsi"/>
                <w:sz w:val="20"/>
                <w:lang w:eastAsia="zh-CN"/>
              </w:rPr>
            </w:pPr>
            <w:ins w:id="148"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BB4A2D" w14:textId="77777777" w:rsidR="009A01AD" w:rsidRPr="00141C00" w:rsidRDefault="009A01AD" w:rsidP="009A01AD">
            <w:pPr>
              <w:pStyle w:val="TAL"/>
              <w:rPr>
                <w:ins w:id="149" w:author="Kianoush Hosseini" w:date="2020-04-10T19:32:00Z"/>
                <w:rFonts w:asciiTheme="minorHAnsi" w:hAnsiTheme="minorHAnsi" w:cstheme="majorHAnsi"/>
                <w:sz w:val="20"/>
                <w:lang w:eastAsia="ja-JP"/>
              </w:rPr>
            </w:pPr>
            <w:ins w:id="150" w:author="Kianoush Hosseini" w:date="2020-04-10T19:32:00Z">
              <w:r w:rsidRPr="00141C00">
                <w:rPr>
                  <w:rFonts w:asciiTheme="minorHAnsi" w:hAnsiTheme="minorHAnsi" w:cstheme="majorHAnsi"/>
                  <w:sz w:val="20"/>
                  <w:lang w:eastAsia="ja-JP"/>
                </w:rPr>
                <w:t>Optional with capability signalling</w:t>
              </w:r>
            </w:ins>
          </w:p>
        </w:tc>
      </w:tr>
      <w:tr w:rsidR="009A01AD" w:rsidRPr="0080012D" w14:paraId="63037BCE" w14:textId="77777777" w:rsidTr="00AF6217">
        <w:trPr>
          <w:trHeight w:val="868"/>
          <w:ins w:id="151"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C5E1EE" w14:textId="77777777" w:rsidR="009A01AD" w:rsidRPr="00141C00" w:rsidRDefault="009A01AD" w:rsidP="009A01AD">
            <w:pPr>
              <w:rPr>
                <w:ins w:id="152" w:author="Kianoush Hosseini" w:date="2020-04-10T19:32:00Z"/>
                <w:rFonts w:asciiTheme="minorHAnsi" w:hAnsiTheme="minorHAnsi" w:cstheme="majorHAnsi"/>
                <w:lang w:eastAsia="zh-CN"/>
              </w:rPr>
            </w:pPr>
            <w:ins w:id="153" w:author="Kianoush Hosseini" w:date="2020-04-10T19:32:00Z">
              <w:r w:rsidRPr="00141C00">
                <w:rPr>
                  <w:rFonts w:asciiTheme="minorHAnsi" w:hAnsiTheme="minorHAnsi" w:cstheme="majorHAnsi"/>
                  <w:lang w:eastAsia="zh-CN"/>
                </w:rPr>
                <w:t>11-3b</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793983" w14:textId="77777777" w:rsidR="009A01AD" w:rsidRPr="00141C00" w:rsidRDefault="009A01AD" w:rsidP="009A01AD">
            <w:pPr>
              <w:rPr>
                <w:ins w:id="154" w:author="Kianoush Hosseini" w:date="2020-04-10T19:32:00Z"/>
                <w:rFonts w:asciiTheme="minorHAnsi" w:hAnsiTheme="minorHAnsi" w:cstheme="majorHAnsi"/>
                <w:lang w:eastAsia="zh-CN"/>
              </w:rPr>
            </w:pPr>
            <w:ins w:id="155" w:author="Kianoush Hosseini" w:date="2020-04-10T19:32:00Z">
              <w:r w:rsidRPr="00141C00">
                <w:rPr>
                  <w:rFonts w:asciiTheme="minorHAnsi" w:hAnsiTheme="minorHAnsi" w:cstheme="majorHAnsi"/>
                </w:rPr>
                <w:t xml:space="preserve">CBG based transmission for UL with up to 2 unicast PUSCHs per slot per CC for different TBs </w:t>
              </w:r>
              <w:r w:rsidRPr="00141C00">
                <w:rPr>
                  <w:rFonts w:asciiTheme="minorHAnsi" w:hAnsiTheme="minorHAnsi" w:cstheme="majorHAnsi"/>
                </w:rPr>
                <w:lastRenderedPageBreak/>
                <w:t>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A00618" w14:textId="77777777" w:rsidR="009A01AD" w:rsidRPr="00141C00" w:rsidRDefault="009A01AD" w:rsidP="009A01AD">
            <w:pPr>
              <w:pStyle w:val="TAL"/>
              <w:rPr>
                <w:ins w:id="156" w:author="Kianoush Hosseini" w:date="2020-04-10T19:32:00Z"/>
                <w:rFonts w:asciiTheme="minorHAnsi" w:hAnsiTheme="minorHAnsi" w:cstheme="majorHAnsi"/>
                <w:sz w:val="20"/>
                <w:lang w:eastAsia="ja-JP"/>
              </w:rPr>
            </w:pPr>
            <w:ins w:id="157" w:author="Kianoush Hosseini" w:date="2020-04-10T19:32:00Z">
              <w:r w:rsidRPr="00141C00">
                <w:rPr>
                  <w:rFonts w:asciiTheme="minorHAnsi" w:hAnsiTheme="minorHAnsi" w:cstheme="majorHAnsi"/>
                  <w:sz w:val="20"/>
                  <w:lang w:eastAsia="ja-JP"/>
                </w:rPr>
                <w:lastRenderedPageBreak/>
                <w:t>CBG based transmission for UL with up to 2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16A6B4" w14:textId="77777777" w:rsidR="009A01AD" w:rsidRPr="00141C00" w:rsidRDefault="009A01AD" w:rsidP="009A01AD">
            <w:pPr>
              <w:rPr>
                <w:ins w:id="158" w:author="Kianoush Hosseini" w:date="2020-04-10T19:32:00Z"/>
                <w:rFonts w:asciiTheme="minorHAnsi" w:hAnsiTheme="minorHAnsi" w:cstheme="majorHAnsi"/>
              </w:rPr>
            </w:pPr>
            <w:ins w:id="159" w:author="Kianoush Hosseini" w:date="2020-04-10T19:32:00Z">
              <w:r w:rsidRPr="00141C00">
                <w:rPr>
                  <w:rFonts w:asciiTheme="minorHAnsi" w:hAnsiTheme="minorHAnsi" w:cstheme="majorHAnsi"/>
                </w:rPr>
                <w:t>5-13</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061503" w14:textId="77777777" w:rsidR="009A01AD" w:rsidRPr="00141C00" w:rsidRDefault="009A01AD" w:rsidP="009A01AD">
            <w:pPr>
              <w:rPr>
                <w:ins w:id="160" w:author="Kianoush Hosseini" w:date="2020-04-10T19:32:00Z"/>
                <w:rFonts w:asciiTheme="minorHAnsi" w:hAnsiTheme="minorHAnsi" w:cstheme="majorHAnsi"/>
                <w:lang w:eastAsia="zh-CN"/>
              </w:rPr>
            </w:pPr>
            <w:ins w:id="161"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611B30" w14:textId="77777777" w:rsidR="009A01AD" w:rsidRPr="00141C00" w:rsidRDefault="009A01AD" w:rsidP="009A01AD">
            <w:pPr>
              <w:rPr>
                <w:ins w:id="162" w:author="Kianoush Hosseini" w:date="2020-04-10T19:32:00Z"/>
                <w:rFonts w:asciiTheme="minorHAnsi" w:hAnsiTheme="minorHAnsi" w:cstheme="majorHAnsi"/>
              </w:rPr>
            </w:pPr>
            <w:ins w:id="163"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5CC718" w14:textId="77777777" w:rsidR="009A01AD" w:rsidRPr="00141C00" w:rsidRDefault="009A01AD" w:rsidP="009A01AD">
            <w:pPr>
              <w:rPr>
                <w:ins w:id="164"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4EC892" w14:textId="08295102" w:rsidR="009A01AD" w:rsidRPr="00141C00" w:rsidRDefault="009A01AD" w:rsidP="009A01AD">
            <w:pPr>
              <w:rPr>
                <w:ins w:id="165" w:author="Kianoush Hosseini" w:date="2020-04-10T19:32:00Z"/>
                <w:rFonts w:asciiTheme="minorHAnsi" w:hAnsiTheme="minorHAnsi" w:cstheme="majorHAnsi"/>
              </w:rPr>
            </w:pPr>
            <w:ins w:id="166" w:author="Kianoush Hosseini" w:date="2020-04-10T19:30:00Z">
              <w:r w:rsidRPr="000E643F">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71759C" w14:textId="77777777" w:rsidR="009A01AD" w:rsidRPr="00141C00" w:rsidRDefault="009A01AD" w:rsidP="009A01AD">
            <w:pPr>
              <w:rPr>
                <w:ins w:id="167" w:author="Kianoush Hosseini" w:date="2020-04-10T19:32:00Z"/>
                <w:rFonts w:asciiTheme="minorHAnsi" w:hAnsiTheme="minorHAnsi" w:cstheme="majorHAnsi"/>
              </w:rPr>
            </w:pPr>
            <w:ins w:id="168"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B9C313" w14:textId="77777777" w:rsidR="009A01AD" w:rsidRPr="00141C00" w:rsidRDefault="009A01AD" w:rsidP="009A01AD">
            <w:pPr>
              <w:rPr>
                <w:ins w:id="169" w:author="Kianoush Hosseini" w:date="2020-04-10T19:32:00Z"/>
                <w:rFonts w:asciiTheme="minorHAnsi" w:hAnsiTheme="minorHAnsi" w:cstheme="majorHAnsi"/>
              </w:rPr>
            </w:pPr>
            <w:ins w:id="170"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7DB534" w14:textId="77777777" w:rsidR="009A01AD" w:rsidRPr="00141C00" w:rsidRDefault="009A01AD" w:rsidP="009A01AD">
            <w:pPr>
              <w:rPr>
                <w:ins w:id="171"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9D44C4" w14:textId="77777777" w:rsidR="009A01AD" w:rsidRPr="00141C00" w:rsidRDefault="009A01AD" w:rsidP="009A01AD">
            <w:pPr>
              <w:pStyle w:val="TAL"/>
              <w:rPr>
                <w:ins w:id="172" w:author="Kianoush Hosseini" w:date="2020-04-10T19:32:00Z"/>
                <w:rFonts w:asciiTheme="minorHAnsi" w:hAnsiTheme="minorHAnsi" w:cstheme="majorHAnsi"/>
                <w:sz w:val="20"/>
                <w:lang w:eastAsia="zh-CN"/>
              </w:rPr>
            </w:pPr>
            <w:ins w:id="173"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63C182" w14:textId="77777777" w:rsidR="009A01AD" w:rsidRPr="00141C00" w:rsidRDefault="009A01AD" w:rsidP="009A01AD">
            <w:pPr>
              <w:pStyle w:val="TAL"/>
              <w:rPr>
                <w:ins w:id="174" w:author="Kianoush Hosseini" w:date="2020-04-10T19:32:00Z"/>
                <w:rFonts w:asciiTheme="minorHAnsi" w:hAnsiTheme="minorHAnsi" w:cstheme="majorHAnsi"/>
                <w:sz w:val="20"/>
                <w:lang w:eastAsia="ja-JP"/>
              </w:rPr>
            </w:pPr>
            <w:ins w:id="175" w:author="Kianoush Hosseini" w:date="2020-04-10T19:32:00Z">
              <w:r w:rsidRPr="00141C00">
                <w:rPr>
                  <w:rFonts w:asciiTheme="minorHAnsi" w:hAnsiTheme="minorHAnsi" w:cstheme="majorHAnsi"/>
                  <w:sz w:val="20"/>
                  <w:lang w:eastAsia="ja-JP"/>
                </w:rPr>
                <w:t>Optional with capability signalling</w:t>
              </w:r>
            </w:ins>
          </w:p>
        </w:tc>
      </w:tr>
      <w:tr w:rsidR="009A01AD" w:rsidRPr="0080012D" w14:paraId="427FFE8B" w14:textId="77777777" w:rsidTr="00AF6217">
        <w:trPr>
          <w:trHeight w:val="868"/>
          <w:ins w:id="176"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B1770A" w14:textId="77777777" w:rsidR="009A01AD" w:rsidRPr="00141C00" w:rsidRDefault="009A01AD" w:rsidP="009A01AD">
            <w:pPr>
              <w:rPr>
                <w:ins w:id="177" w:author="Kianoush Hosseini" w:date="2020-04-10T19:32:00Z"/>
                <w:rFonts w:asciiTheme="minorHAnsi" w:hAnsiTheme="minorHAnsi" w:cstheme="majorHAnsi"/>
                <w:lang w:eastAsia="zh-CN"/>
              </w:rPr>
            </w:pPr>
            <w:ins w:id="178" w:author="Kianoush Hosseini" w:date="2020-04-10T19:32:00Z">
              <w:r w:rsidRPr="00141C00">
                <w:rPr>
                  <w:rFonts w:asciiTheme="minorHAnsi" w:hAnsiTheme="minorHAnsi" w:cstheme="majorHAnsi"/>
                  <w:lang w:eastAsia="zh-CN"/>
                </w:rPr>
                <w:t>11-3c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306F03" w14:textId="77777777" w:rsidR="009A01AD" w:rsidRPr="00141C00" w:rsidRDefault="009A01AD" w:rsidP="009A01AD">
            <w:pPr>
              <w:rPr>
                <w:ins w:id="179" w:author="Kianoush Hosseini" w:date="2020-04-10T19:32:00Z"/>
                <w:rFonts w:asciiTheme="minorHAnsi" w:hAnsiTheme="minorHAnsi" w:cstheme="majorHAnsi"/>
                <w:lang w:eastAsia="zh-CN"/>
              </w:rPr>
            </w:pPr>
            <w:ins w:id="180" w:author="Kianoush Hosseini" w:date="2020-04-10T19:32:00Z">
              <w:r w:rsidRPr="00141C00">
                <w:rPr>
                  <w:rFonts w:asciiTheme="minorHAnsi" w:hAnsiTheme="minorHAnsi" w:cstheme="majorHAnsi"/>
                </w:rPr>
                <w:t>CBG based transmission for UL with up to 7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1F784A" w14:textId="77777777" w:rsidR="009A01AD" w:rsidRPr="00141C00" w:rsidRDefault="009A01AD" w:rsidP="009A01AD">
            <w:pPr>
              <w:pStyle w:val="TAL"/>
              <w:rPr>
                <w:ins w:id="181" w:author="Kianoush Hosseini" w:date="2020-04-10T19:32:00Z"/>
                <w:rFonts w:asciiTheme="minorHAnsi" w:hAnsiTheme="minorHAnsi" w:cstheme="majorHAnsi"/>
                <w:sz w:val="20"/>
                <w:lang w:eastAsia="ja-JP"/>
              </w:rPr>
            </w:pPr>
            <w:ins w:id="182" w:author="Kianoush Hosseini" w:date="2020-04-10T19:32:00Z">
              <w:r w:rsidRPr="00141C00">
                <w:rPr>
                  <w:rFonts w:asciiTheme="minorHAnsi" w:hAnsiTheme="minorHAnsi" w:cstheme="majorHAnsi"/>
                  <w:sz w:val="20"/>
                  <w:lang w:eastAsia="ja-JP"/>
                </w:rPr>
                <w:t>CBG based transmission for UL with up to 7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56A38D" w14:textId="77777777" w:rsidR="009A01AD" w:rsidRPr="00141C00" w:rsidRDefault="009A01AD" w:rsidP="009A01AD">
            <w:pPr>
              <w:rPr>
                <w:ins w:id="183" w:author="Kianoush Hosseini" w:date="2020-04-10T19:32:00Z"/>
                <w:rFonts w:asciiTheme="minorHAnsi" w:hAnsiTheme="minorHAnsi" w:cstheme="majorHAnsi"/>
              </w:rPr>
            </w:pPr>
            <w:ins w:id="184" w:author="Kianoush Hosseini" w:date="2020-04-10T19:32:00Z">
              <w:r w:rsidRPr="00141C00">
                <w:rPr>
                  <w:rFonts w:asciiTheme="minorHAnsi" w:hAnsiTheme="minorHAnsi" w:cstheme="majorHAnsi"/>
                </w:rPr>
                <w:t>5-13a</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CD04A8" w14:textId="77777777" w:rsidR="009A01AD" w:rsidRPr="00141C00" w:rsidRDefault="009A01AD" w:rsidP="009A01AD">
            <w:pPr>
              <w:rPr>
                <w:ins w:id="185" w:author="Kianoush Hosseini" w:date="2020-04-10T19:32:00Z"/>
                <w:rFonts w:asciiTheme="minorHAnsi" w:hAnsiTheme="minorHAnsi" w:cstheme="majorHAnsi"/>
                <w:lang w:eastAsia="zh-CN"/>
              </w:rPr>
            </w:pPr>
            <w:ins w:id="186"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386FDA" w14:textId="77777777" w:rsidR="009A01AD" w:rsidRPr="00141C00" w:rsidRDefault="009A01AD" w:rsidP="009A01AD">
            <w:pPr>
              <w:rPr>
                <w:ins w:id="187" w:author="Kianoush Hosseini" w:date="2020-04-10T19:32:00Z"/>
                <w:rFonts w:asciiTheme="minorHAnsi" w:hAnsiTheme="minorHAnsi" w:cstheme="majorHAnsi"/>
              </w:rPr>
            </w:pPr>
            <w:ins w:id="188"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2801B2" w14:textId="77777777" w:rsidR="009A01AD" w:rsidRPr="00141C00" w:rsidRDefault="009A01AD" w:rsidP="009A01AD">
            <w:pPr>
              <w:rPr>
                <w:ins w:id="189"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D5DB1D" w14:textId="3669E5C9" w:rsidR="009A01AD" w:rsidRPr="00141C00" w:rsidRDefault="009A01AD" w:rsidP="009A01AD">
            <w:pPr>
              <w:rPr>
                <w:ins w:id="190" w:author="Kianoush Hosseini" w:date="2020-04-10T19:32:00Z"/>
                <w:rFonts w:asciiTheme="minorHAnsi" w:hAnsiTheme="minorHAnsi" w:cstheme="majorHAnsi"/>
              </w:rPr>
            </w:pPr>
            <w:ins w:id="191" w:author="Kianoush Hosseini" w:date="2020-04-10T19:30:00Z">
              <w:r w:rsidRPr="000E643F">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43AC06" w14:textId="77777777" w:rsidR="009A01AD" w:rsidRPr="00141C00" w:rsidRDefault="009A01AD" w:rsidP="009A01AD">
            <w:pPr>
              <w:rPr>
                <w:ins w:id="192" w:author="Kianoush Hosseini" w:date="2020-04-10T19:32:00Z"/>
                <w:rFonts w:asciiTheme="minorHAnsi" w:hAnsiTheme="minorHAnsi" w:cstheme="majorHAnsi"/>
              </w:rPr>
            </w:pPr>
            <w:ins w:id="193"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2B1668" w14:textId="77777777" w:rsidR="009A01AD" w:rsidRPr="00141C00" w:rsidRDefault="009A01AD" w:rsidP="009A01AD">
            <w:pPr>
              <w:rPr>
                <w:ins w:id="194" w:author="Kianoush Hosseini" w:date="2020-04-10T19:32:00Z"/>
                <w:rFonts w:asciiTheme="minorHAnsi" w:hAnsiTheme="minorHAnsi" w:cstheme="majorHAnsi"/>
              </w:rPr>
            </w:pPr>
            <w:ins w:id="195"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075E6A" w14:textId="77777777" w:rsidR="009A01AD" w:rsidRPr="00141C00" w:rsidRDefault="009A01AD" w:rsidP="009A01AD">
            <w:pPr>
              <w:rPr>
                <w:ins w:id="196"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BDB8B0" w14:textId="77777777" w:rsidR="009A01AD" w:rsidRPr="00141C00" w:rsidRDefault="009A01AD" w:rsidP="009A01AD">
            <w:pPr>
              <w:pStyle w:val="TAL"/>
              <w:rPr>
                <w:ins w:id="197" w:author="Kianoush Hosseini" w:date="2020-04-10T19:32:00Z"/>
                <w:rFonts w:asciiTheme="minorHAnsi" w:hAnsiTheme="minorHAnsi" w:cstheme="majorHAnsi"/>
                <w:sz w:val="20"/>
                <w:lang w:eastAsia="zh-CN"/>
              </w:rPr>
            </w:pPr>
            <w:ins w:id="198"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6309EA" w14:textId="77777777" w:rsidR="009A01AD" w:rsidRPr="00141C00" w:rsidRDefault="009A01AD" w:rsidP="009A01AD">
            <w:pPr>
              <w:pStyle w:val="TAL"/>
              <w:rPr>
                <w:ins w:id="199" w:author="Kianoush Hosseini" w:date="2020-04-10T19:32:00Z"/>
                <w:rFonts w:asciiTheme="minorHAnsi" w:hAnsiTheme="minorHAnsi" w:cstheme="majorHAnsi"/>
                <w:sz w:val="20"/>
                <w:lang w:eastAsia="ja-JP"/>
              </w:rPr>
            </w:pPr>
            <w:ins w:id="200" w:author="Kianoush Hosseini" w:date="2020-04-10T19:32:00Z">
              <w:r w:rsidRPr="00141C00">
                <w:rPr>
                  <w:rFonts w:asciiTheme="minorHAnsi" w:hAnsiTheme="minorHAnsi" w:cstheme="majorHAnsi"/>
                  <w:sz w:val="20"/>
                  <w:lang w:eastAsia="ja-JP"/>
                </w:rPr>
                <w:t>Optional with capability signalling</w:t>
              </w:r>
            </w:ins>
          </w:p>
        </w:tc>
      </w:tr>
      <w:tr w:rsidR="009A01AD" w:rsidRPr="0080012D" w14:paraId="7F6AAC98" w14:textId="77777777" w:rsidTr="00AF6217">
        <w:trPr>
          <w:trHeight w:val="868"/>
          <w:ins w:id="201"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54FE9A" w14:textId="77777777" w:rsidR="009A01AD" w:rsidRPr="00141C00" w:rsidRDefault="009A01AD" w:rsidP="009A01AD">
            <w:pPr>
              <w:rPr>
                <w:ins w:id="202" w:author="Kianoush Hosseini" w:date="2020-04-10T19:32:00Z"/>
                <w:rFonts w:asciiTheme="minorHAnsi" w:hAnsiTheme="minorHAnsi" w:cstheme="majorHAnsi"/>
                <w:lang w:eastAsia="zh-CN"/>
              </w:rPr>
            </w:pPr>
            <w:ins w:id="203" w:author="Kianoush Hosseini" w:date="2020-04-10T19:32:00Z">
              <w:r w:rsidRPr="00141C00">
                <w:rPr>
                  <w:rFonts w:asciiTheme="minorHAnsi" w:hAnsiTheme="minorHAnsi" w:cstheme="majorHAnsi"/>
                  <w:lang w:eastAsia="zh-CN"/>
                </w:rPr>
                <w:t>11-3d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B82733" w14:textId="77777777" w:rsidR="009A01AD" w:rsidRPr="00141C00" w:rsidRDefault="009A01AD" w:rsidP="009A01AD">
            <w:pPr>
              <w:rPr>
                <w:ins w:id="204" w:author="Kianoush Hosseini" w:date="2020-04-10T19:32:00Z"/>
                <w:rFonts w:asciiTheme="minorHAnsi" w:hAnsiTheme="minorHAnsi" w:cstheme="majorHAnsi"/>
                <w:lang w:eastAsia="zh-CN"/>
              </w:rPr>
            </w:pPr>
            <w:ins w:id="205" w:author="Kianoush Hosseini" w:date="2020-04-10T19:32:00Z">
              <w:r w:rsidRPr="00141C00">
                <w:rPr>
                  <w:rFonts w:asciiTheme="minorHAnsi" w:hAnsiTheme="minorHAnsi" w:cstheme="majorHAnsi"/>
                </w:rPr>
                <w:t>CBG based transmission for UL with up to 4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C48D6A" w14:textId="77777777" w:rsidR="009A01AD" w:rsidRPr="00141C00" w:rsidRDefault="009A01AD" w:rsidP="009A01AD">
            <w:pPr>
              <w:pStyle w:val="TAL"/>
              <w:rPr>
                <w:ins w:id="206" w:author="Kianoush Hosseini" w:date="2020-04-10T19:32:00Z"/>
                <w:rFonts w:asciiTheme="minorHAnsi" w:hAnsiTheme="minorHAnsi" w:cstheme="majorHAnsi"/>
                <w:sz w:val="20"/>
                <w:lang w:eastAsia="ja-JP"/>
              </w:rPr>
            </w:pPr>
            <w:ins w:id="207" w:author="Kianoush Hosseini" w:date="2020-04-10T19:32:00Z">
              <w:r w:rsidRPr="00141C00">
                <w:rPr>
                  <w:rFonts w:asciiTheme="minorHAnsi" w:hAnsiTheme="minorHAnsi" w:cstheme="majorHAnsi"/>
                  <w:sz w:val="20"/>
                  <w:lang w:eastAsia="ja-JP"/>
                </w:rPr>
                <w:t>CBG based transmission for UL with up to 4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721D0F" w14:textId="77777777" w:rsidR="009A01AD" w:rsidRPr="00141C00" w:rsidRDefault="009A01AD" w:rsidP="009A01AD">
            <w:pPr>
              <w:rPr>
                <w:ins w:id="208" w:author="Kianoush Hosseini" w:date="2020-04-10T19:32:00Z"/>
                <w:rFonts w:asciiTheme="minorHAnsi" w:hAnsiTheme="minorHAnsi" w:cstheme="majorHAnsi"/>
              </w:rPr>
            </w:pPr>
            <w:ins w:id="209" w:author="Kianoush Hosseini" w:date="2020-04-10T19:32:00Z">
              <w:r w:rsidRPr="00141C00">
                <w:rPr>
                  <w:rFonts w:asciiTheme="minorHAnsi" w:hAnsiTheme="minorHAnsi" w:cstheme="majorHAnsi"/>
                </w:rPr>
                <w:t>5-13c</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D1A477" w14:textId="77777777" w:rsidR="009A01AD" w:rsidRPr="00141C00" w:rsidRDefault="009A01AD" w:rsidP="009A01AD">
            <w:pPr>
              <w:rPr>
                <w:ins w:id="210" w:author="Kianoush Hosseini" w:date="2020-04-10T19:32:00Z"/>
                <w:rFonts w:asciiTheme="minorHAnsi" w:hAnsiTheme="minorHAnsi" w:cstheme="majorHAnsi"/>
                <w:lang w:eastAsia="zh-CN"/>
              </w:rPr>
            </w:pPr>
            <w:ins w:id="211"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9F1ECE" w14:textId="77777777" w:rsidR="009A01AD" w:rsidRPr="00141C00" w:rsidRDefault="009A01AD" w:rsidP="009A01AD">
            <w:pPr>
              <w:rPr>
                <w:ins w:id="212" w:author="Kianoush Hosseini" w:date="2020-04-10T19:32:00Z"/>
                <w:rFonts w:asciiTheme="minorHAnsi" w:hAnsiTheme="minorHAnsi" w:cstheme="majorHAnsi"/>
              </w:rPr>
            </w:pPr>
            <w:ins w:id="213"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6D99CF" w14:textId="77777777" w:rsidR="009A01AD" w:rsidRPr="00141C00" w:rsidRDefault="009A01AD" w:rsidP="009A01AD">
            <w:pPr>
              <w:rPr>
                <w:ins w:id="214"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B24CED" w14:textId="1C23365B" w:rsidR="009A01AD" w:rsidRPr="00141C00" w:rsidRDefault="009A01AD" w:rsidP="009A01AD">
            <w:pPr>
              <w:rPr>
                <w:ins w:id="215" w:author="Kianoush Hosseini" w:date="2020-04-10T19:32:00Z"/>
                <w:rFonts w:asciiTheme="minorHAnsi" w:hAnsiTheme="minorHAnsi" w:cstheme="majorHAnsi"/>
              </w:rPr>
            </w:pPr>
            <w:ins w:id="216" w:author="Kianoush Hosseini" w:date="2020-04-10T19:30:00Z">
              <w:r w:rsidRPr="000E643F">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3DF8D0" w14:textId="77777777" w:rsidR="009A01AD" w:rsidRPr="00141C00" w:rsidRDefault="009A01AD" w:rsidP="009A01AD">
            <w:pPr>
              <w:rPr>
                <w:ins w:id="217" w:author="Kianoush Hosseini" w:date="2020-04-10T19:32:00Z"/>
                <w:rFonts w:asciiTheme="minorHAnsi" w:hAnsiTheme="minorHAnsi" w:cstheme="majorHAnsi"/>
              </w:rPr>
            </w:pPr>
            <w:ins w:id="218"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7F1FCD" w14:textId="77777777" w:rsidR="009A01AD" w:rsidRPr="00141C00" w:rsidRDefault="009A01AD" w:rsidP="009A01AD">
            <w:pPr>
              <w:rPr>
                <w:ins w:id="219" w:author="Kianoush Hosseini" w:date="2020-04-10T19:32:00Z"/>
                <w:rFonts w:asciiTheme="minorHAnsi" w:hAnsiTheme="minorHAnsi" w:cstheme="majorHAnsi"/>
              </w:rPr>
            </w:pPr>
            <w:ins w:id="220"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F3C5F4" w14:textId="77777777" w:rsidR="009A01AD" w:rsidRPr="00141C00" w:rsidRDefault="009A01AD" w:rsidP="009A01AD">
            <w:pPr>
              <w:rPr>
                <w:ins w:id="221"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FDEA40" w14:textId="77777777" w:rsidR="009A01AD" w:rsidRPr="00141C00" w:rsidRDefault="009A01AD" w:rsidP="009A01AD">
            <w:pPr>
              <w:pStyle w:val="TAL"/>
              <w:rPr>
                <w:ins w:id="222" w:author="Kianoush Hosseini" w:date="2020-04-10T19:32:00Z"/>
                <w:rFonts w:asciiTheme="minorHAnsi" w:hAnsiTheme="minorHAnsi" w:cstheme="majorHAnsi"/>
                <w:sz w:val="20"/>
                <w:lang w:eastAsia="zh-CN"/>
              </w:rPr>
            </w:pPr>
            <w:ins w:id="223"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104D1B" w14:textId="77777777" w:rsidR="009A01AD" w:rsidRPr="00141C00" w:rsidRDefault="009A01AD" w:rsidP="009A01AD">
            <w:pPr>
              <w:pStyle w:val="TAL"/>
              <w:rPr>
                <w:ins w:id="224" w:author="Kianoush Hosseini" w:date="2020-04-10T19:32:00Z"/>
                <w:rFonts w:asciiTheme="minorHAnsi" w:hAnsiTheme="minorHAnsi" w:cstheme="majorHAnsi"/>
                <w:sz w:val="20"/>
                <w:lang w:eastAsia="ja-JP"/>
              </w:rPr>
            </w:pPr>
            <w:ins w:id="225" w:author="Kianoush Hosseini" w:date="2020-04-10T19:32:00Z">
              <w:r w:rsidRPr="00141C00">
                <w:rPr>
                  <w:rFonts w:asciiTheme="minorHAnsi" w:hAnsiTheme="minorHAnsi" w:cstheme="majorHAnsi"/>
                  <w:sz w:val="20"/>
                  <w:lang w:eastAsia="ja-JP"/>
                </w:rPr>
                <w:t>Optional with capability signalling</w:t>
              </w:r>
            </w:ins>
          </w:p>
        </w:tc>
      </w:tr>
      <w:tr w:rsidR="009A01AD" w:rsidRPr="0080012D" w14:paraId="3A3ACCDC" w14:textId="77777777" w:rsidTr="00AF6217">
        <w:trPr>
          <w:trHeight w:val="868"/>
          <w:ins w:id="226"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6C2E5E" w14:textId="77777777" w:rsidR="009A01AD" w:rsidRPr="00141C00" w:rsidRDefault="009A01AD" w:rsidP="009A01AD">
            <w:pPr>
              <w:rPr>
                <w:ins w:id="227" w:author="Kianoush Hosseini" w:date="2020-04-10T19:32:00Z"/>
                <w:rFonts w:asciiTheme="minorHAnsi" w:hAnsiTheme="minorHAnsi" w:cstheme="majorHAnsi"/>
                <w:lang w:eastAsia="zh-CN"/>
              </w:rPr>
            </w:pPr>
            <w:ins w:id="228" w:author="Kianoush Hosseini" w:date="2020-04-10T19:32:00Z">
              <w:r w:rsidRPr="00141C00">
                <w:rPr>
                  <w:rFonts w:asciiTheme="minorHAnsi" w:hAnsiTheme="minorHAnsi" w:cstheme="majorHAnsi"/>
                  <w:lang w:eastAsia="zh-CN"/>
                </w:rPr>
                <w:t>11-3e</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3B9C65" w14:textId="77777777" w:rsidR="009A01AD" w:rsidRPr="00141C00" w:rsidRDefault="009A01AD" w:rsidP="009A01AD">
            <w:pPr>
              <w:rPr>
                <w:ins w:id="229" w:author="Kianoush Hosseini" w:date="2020-04-10T19:32:00Z"/>
                <w:rFonts w:asciiTheme="minorHAnsi" w:hAnsiTheme="minorHAnsi" w:cstheme="majorHAnsi"/>
                <w:lang w:eastAsia="zh-CN"/>
              </w:rPr>
            </w:pPr>
            <w:ins w:id="230" w:author="Kianoush Hosseini" w:date="2020-04-10T19:32:00Z">
              <w:r w:rsidRPr="00141C00">
                <w:rPr>
                  <w:rFonts w:asciiTheme="minorHAnsi" w:hAnsiTheme="minorHAnsi" w:cstheme="majorHAnsi"/>
                </w:rPr>
                <w:t>CBG based transmission for UL with up to 3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EBBD24" w14:textId="77777777" w:rsidR="009A01AD" w:rsidRPr="00141C00" w:rsidRDefault="009A01AD" w:rsidP="009A01AD">
            <w:pPr>
              <w:pStyle w:val="TAL"/>
              <w:rPr>
                <w:ins w:id="231" w:author="Kianoush Hosseini" w:date="2020-04-10T19:32:00Z"/>
                <w:rFonts w:asciiTheme="minorHAnsi" w:hAnsiTheme="minorHAnsi" w:cstheme="majorHAnsi"/>
                <w:sz w:val="20"/>
                <w:lang w:eastAsia="ja-JP"/>
              </w:rPr>
            </w:pPr>
            <w:ins w:id="232" w:author="Kianoush Hosseini" w:date="2020-04-10T19:32:00Z">
              <w:r w:rsidRPr="00141C00">
                <w:rPr>
                  <w:rFonts w:asciiTheme="minorHAnsi" w:hAnsiTheme="minorHAnsi" w:cstheme="majorHAnsi"/>
                  <w:sz w:val="20"/>
                  <w:lang w:eastAsia="ja-JP"/>
                </w:rPr>
                <w:t>CBG based transmission for UL with up to 3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C3B783" w14:textId="77777777" w:rsidR="009A01AD" w:rsidRPr="00141C00" w:rsidRDefault="009A01AD" w:rsidP="009A01AD">
            <w:pPr>
              <w:rPr>
                <w:ins w:id="233" w:author="Kianoush Hosseini" w:date="2020-04-10T19:32:00Z"/>
                <w:rFonts w:asciiTheme="minorHAnsi" w:hAnsiTheme="minorHAnsi" w:cstheme="majorHAnsi"/>
              </w:rPr>
            </w:pPr>
            <w:ins w:id="234" w:author="Kianoush Hosseini" w:date="2020-04-10T19:32:00Z">
              <w:r w:rsidRPr="00141C00">
                <w:rPr>
                  <w:rFonts w:asciiTheme="minorHAnsi" w:hAnsiTheme="minorHAnsi" w:cstheme="majorHAnsi"/>
                </w:rPr>
                <w:t>5-13d</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640796" w14:textId="77777777" w:rsidR="009A01AD" w:rsidRPr="00141C00" w:rsidRDefault="009A01AD" w:rsidP="009A01AD">
            <w:pPr>
              <w:rPr>
                <w:ins w:id="235" w:author="Kianoush Hosseini" w:date="2020-04-10T19:32:00Z"/>
                <w:rFonts w:asciiTheme="minorHAnsi" w:hAnsiTheme="minorHAnsi" w:cstheme="majorHAnsi"/>
                <w:lang w:eastAsia="zh-CN"/>
              </w:rPr>
            </w:pPr>
            <w:ins w:id="236"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83F98E" w14:textId="77777777" w:rsidR="009A01AD" w:rsidRPr="00141C00" w:rsidRDefault="009A01AD" w:rsidP="009A01AD">
            <w:pPr>
              <w:rPr>
                <w:ins w:id="237" w:author="Kianoush Hosseini" w:date="2020-04-10T19:32:00Z"/>
                <w:rFonts w:asciiTheme="minorHAnsi" w:hAnsiTheme="minorHAnsi" w:cstheme="majorHAnsi"/>
              </w:rPr>
            </w:pPr>
            <w:ins w:id="238"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09A449" w14:textId="77777777" w:rsidR="009A01AD" w:rsidRPr="00141C00" w:rsidRDefault="009A01AD" w:rsidP="009A01AD">
            <w:pPr>
              <w:rPr>
                <w:ins w:id="239"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F06D57" w14:textId="3F7820BB" w:rsidR="009A01AD" w:rsidRPr="00141C00" w:rsidRDefault="009A01AD" w:rsidP="009A01AD">
            <w:pPr>
              <w:rPr>
                <w:ins w:id="240" w:author="Kianoush Hosseini" w:date="2020-04-10T19:32:00Z"/>
                <w:rFonts w:asciiTheme="minorHAnsi" w:hAnsiTheme="minorHAnsi" w:cstheme="majorHAnsi"/>
              </w:rPr>
            </w:pPr>
            <w:ins w:id="241" w:author="Kianoush Hosseini" w:date="2020-04-10T19:30:00Z">
              <w:r w:rsidRPr="000E643F">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9FA73A" w14:textId="77777777" w:rsidR="009A01AD" w:rsidRPr="00141C00" w:rsidRDefault="009A01AD" w:rsidP="009A01AD">
            <w:pPr>
              <w:rPr>
                <w:ins w:id="242" w:author="Kianoush Hosseini" w:date="2020-04-10T19:32:00Z"/>
                <w:rFonts w:asciiTheme="minorHAnsi" w:hAnsiTheme="minorHAnsi" w:cstheme="majorHAnsi"/>
              </w:rPr>
            </w:pPr>
            <w:ins w:id="243"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DF4964" w14:textId="77777777" w:rsidR="009A01AD" w:rsidRPr="00141C00" w:rsidRDefault="009A01AD" w:rsidP="009A01AD">
            <w:pPr>
              <w:rPr>
                <w:ins w:id="244" w:author="Kianoush Hosseini" w:date="2020-04-10T19:32:00Z"/>
                <w:rFonts w:asciiTheme="minorHAnsi" w:hAnsiTheme="minorHAnsi" w:cstheme="majorHAnsi"/>
              </w:rPr>
            </w:pPr>
            <w:ins w:id="245"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0F5BB2" w14:textId="77777777" w:rsidR="009A01AD" w:rsidRPr="00141C00" w:rsidRDefault="009A01AD" w:rsidP="009A01AD">
            <w:pPr>
              <w:rPr>
                <w:ins w:id="246"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3D7163" w14:textId="77777777" w:rsidR="009A01AD" w:rsidRPr="00141C00" w:rsidRDefault="009A01AD" w:rsidP="009A01AD">
            <w:pPr>
              <w:pStyle w:val="TAL"/>
              <w:rPr>
                <w:ins w:id="247" w:author="Kianoush Hosseini" w:date="2020-04-10T19:32:00Z"/>
                <w:rFonts w:asciiTheme="minorHAnsi" w:hAnsiTheme="minorHAnsi" w:cstheme="majorHAnsi"/>
                <w:sz w:val="20"/>
                <w:lang w:eastAsia="zh-CN"/>
              </w:rPr>
            </w:pPr>
            <w:ins w:id="248"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33C5E0" w14:textId="77777777" w:rsidR="009A01AD" w:rsidRPr="00141C00" w:rsidRDefault="009A01AD" w:rsidP="009A01AD">
            <w:pPr>
              <w:pStyle w:val="TAL"/>
              <w:rPr>
                <w:ins w:id="249" w:author="Kianoush Hosseini" w:date="2020-04-10T19:32:00Z"/>
                <w:rFonts w:asciiTheme="minorHAnsi" w:hAnsiTheme="minorHAnsi" w:cstheme="majorHAnsi"/>
                <w:sz w:val="20"/>
                <w:lang w:eastAsia="ja-JP"/>
              </w:rPr>
            </w:pPr>
            <w:ins w:id="250" w:author="Kianoush Hosseini" w:date="2020-04-10T19:32:00Z">
              <w:r w:rsidRPr="00141C00">
                <w:rPr>
                  <w:rFonts w:asciiTheme="minorHAnsi" w:hAnsiTheme="minorHAnsi" w:cstheme="majorHAnsi"/>
                  <w:sz w:val="20"/>
                  <w:lang w:eastAsia="ja-JP"/>
                </w:rPr>
                <w:t>Optional with capability signalling</w:t>
              </w:r>
            </w:ins>
          </w:p>
        </w:tc>
      </w:tr>
    </w:tbl>
    <w:p w14:paraId="1788C2D3" w14:textId="01F4E5A9" w:rsidR="009B4A50" w:rsidRDefault="009B4A50" w:rsidP="004633B5">
      <w:pPr>
        <w:rPr>
          <w:lang w:val="x-none"/>
        </w:rPr>
      </w:pPr>
    </w:p>
    <w:p w14:paraId="3EE1C0EE" w14:textId="3337FC59" w:rsidR="004D57A0" w:rsidRPr="004D57A0" w:rsidRDefault="004D57A0" w:rsidP="004D57A0">
      <w:pPr>
        <w:rPr>
          <w:b/>
          <w:bCs/>
          <w:u w:val="single"/>
        </w:rPr>
      </w:pPr>
      <w:r w:rsidRPr="004D57A0">
        <w:rPr>
          <w:b/>
          <w:bCs/>
          <w:u w:val="single"/>
        </w:rPr>
        <w:t>Regarding Proposal 6:</w:t>
      </w:r>
    </w:p>
    <w:p w14:paraId="6E5DB000" w14:textId="3BBCECB5" w:rsidR="004D57A0" w:rsidRDefault="004D57A0" w:rsidP="004D57A0">
      <w:r>
        <w:t xml:space="preserve">If a UE does not support FG 2-58, a UE expects a gap between the last symbol of PDCCH carrying SRS triggering and the earliest SRS symbol to be offset by at least 1 slot, i.e., SRS triggering and resource for transmission cannot be in the same slot. This gap helps the UEs supporting only PDCCH based on FG 3-1. In particular, assuming a 3-symbol PDCCH at the beginning of slot n, the earliest time for SRS transmission is over the last 6 symbols of slot n+1, i.e., the gap between the end of PDCCH triggering SRS and the first potential symbol for SRS transmission is 19 symbols. However, the same gap cannot be maintained for UEs supporting any other PDCCH capability, e.g., 3-2, 3-5/a/b or the new Rel. 16 PDCCH. </w:t>
      </w:r>
    </w:p>
    <w:p w14:paraId="1B35F42D" w14:textId="77777777" w:rsidR="004D57A0" w:rsidRDefault="004D57A0" w:rsidP="004D57A0">
      <w:r>
        <w:t xml:space="preserve">To address the issue for the UEs supporting PDCCH monitoring capabilities besides FG 3-1, we propose to adopt the following FG: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4D57A0" w14:paraId="55C07145" w14:textId="77777777" w:rsidTr="001B1E39">
        <w:trPr>
          <w:trHeight w:val="20"/>
        </w:trPr>
        <w:tc>
          <w:tcPr>
            <w:tcW w:w="710" w:type="dxa"/>
            <w:tcBorders>
              <w:top w:val="single" w:sz="4" w:space="0" w:color="auto"/>
              <w:left w:val="single" w:sz="4" w:space="0" w:color="auto"/>
              <w:bottom w:val="single" w:sz="4" w:space="0" w:color="auto"/>
              <w:right w:val="single" w:sz="4" w:space="0" w:color="auto"/>
            </w:tcBorders>
          </w:tcPr>
          <w:p w14:paraId="7FE525B4" w14:textId="77777777" w:rsidR="004D57A0" w:rsidRDefault="004D57A0" w:rsidP="001B1E39">
            <w:pPr>
              <w:pStyle w:val="TAL"/>
              <w:rPr>
                <w:lang w:eastAsia="zh-CN"/>
              </w:rPr>
            </w:pPr>
            <w:r>
              <w:rPr>
                <w:lang w:eastAsia="zh-CN"/>
              </w:rPr>
              <w:t>2-58a</w:t>
            </w:r>
          </w:p>
        </w:tc>
        <w:tc>
          <w:tcPr>
            <w:tcW w:w="1559" w:type="dxa"/>
            <w:tcBorders>
              <w:top w:val="single" w:sz="4" w:space="0" w:color="auto"/>
              <w:left w:val="single" w:sz="4" w:space="0" w:color="auto"/>
              <w:bottom w:val="single" w:sz="4" w:space="0" w:color="auto"/>
              <w:right w:val="single" w:sz="4" w:space="0" w:color="auto"/>
            </w:tcBorders>
          </w:tcPr>
          <w:p w14:paraId="14E475E9" w14:textId="77777777" w:rsidR="004D57A0" w:rsidRDefault="004D57A0" w:rsidP="001B1E39">
            <w:pPr>
              <w:pStyle w:val="TAL"/>
              <w:rPr>
                <w:lang w:eastAsia="zh-CN"/>
              </w:rPr>
            </w:pPr>
            <w:r>
              <w:rPr>
                <w:lang w:eastAsia="zh-CN"/>
              </w:rPr>
              <w:t xml:space="preserve">For SRS for CB PUSCH and antenna switching on FR1 with symbol level offset for aperiodic SRS transmission  </w:t>
            </w:r>
          </w:p>
        </w:tc>
        <w:tc>
          <w:tcPr>
            <w:tcW w:w="6371" w:type="dxa"/>
            <w:tcBorders>
              <w:top w:val="single" w:sz="4" w:space="0" w:color="auto"/>
              <w:left w:val="single" w:sz="4" w:space="0" w:color="auto"/>
              <w:bottom w:val="single" w:sz="4" w:space="0" w:color="auto"/>
              <w:right w:val="single" w:sz="4" w:space="0" w:color="auto"/>
            </w:tcBorders>
          </w:tcPr>
          <w:p w14:paraId="1B8C2784" w14:textId="77777777" w:rsidR="004D57A0" w:rsidRDefault="004D57A0" w:rsidP="001B1E39">
            <w:pPr>
              <w:pStyle w:val="TAL"/>
              <w:overflowPunct/>
              <w:autoSpaceDE/>
              <w:autoSpaceDN/>
              <w:adjustRightInd/>
              <w:spacing w:line="256" w:lineRule="auto"/>
              <w:textAlignment w:val="auto"/>
            </w:pPr>
            <w:r>
              <w:t>For UEs supporting a PDCCH monitoring capability in addition to FG 3-1:</w:t>
            </w:r>
          </w:p>
          <w:p w14:paraId="6AD4AB72" w14:textId="77777777" w:rsidR="004D57A0" w:rsidRDefault="004D57A0" w:rsidP="004D57A0">
            <w:pPr>
              <w:pStyle w:val="TAL"/>
              <w:numPr>
                <w:ilvl w:val="0"/>
                <w:numId w:val="25"/>
              </w:numPr>
              <w:overflowPunct/>
              <w:autoSpaceDE/>
              <w:autoSpaceDN/>
              <w:adjustRightInd/>
              <w:spacing w:line="256" w:lineRule="auto"/>
              <w:textAlignment w:val="auto"/>
            </w:pPr>
            <w:r>
              <w:t xml:space="preserve">For SRS for CB PUSCH and antenna switching on FR1, support d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tcPr>
          <w:p w14:paraId="7BC232F7" w14:textId="77777777" w:rsidR="004D57A0" w:rsidRDefault="004D57A0" w:rsidP="001B1E39">
            <w:pPr>
              <w:pStyle w:val="TAL"/>
              <w:rPr>
                <w:highlight w:val="yellow"/>
              </w:rPr>
            </w:pPr>
            <w:r>
              <w:t>2-53</w:t>
            </w:r>
          </w:p>
        </w:tc>
        <w:tc>
          <w:tcPr>
            <w:tcW w:w="858" w:type="dxa"/>
            <w:tcBorders>
              <w:top w:val="single" w:sz="4" w:space="0" w:color="auto"/>
              <w:left w:val="single" w:sz="4" w:space="0" w:color="auto"/>
              <w:bottom w:val="single" w:sz="4" w:space="0" w:color="auto"/>
              <w:right w:val="single" w:sz="4" w:space="0" w:color="auto"/>
            </w:tcBorders>
          </w:tcPr>
          <w:p w14:paraId="642A25FD" w14:textId="77777777" w:rsidR="004D57A0" w:rsidRDefault="004D57A0"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0004948" w14:textId="77777777" w:rsidR="004D57A0" w:rsidRDefault="004D57A0" w:rsidP="001B1E39">
            <w:pPr>
              <w:pStyle w:val="TAL"/>
            </w:pPr>
            <w:r>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660817FC" w14:textId="77777777" w:rsidR="004D57A0" w:rsidRDefault="004D57A0"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5F8D0DAA" w14:textId="77777777" w:rsidR="004D57A0" w:rsidRDefault="004D57A0" w:rsidP="001B1E39">
            <w:pPr>
              <w:pStyle w:val="TAL"/>
              <w:rPr>
                <w:highlight w:val="yellow"/>
              </w:rPr>
            </w:pPr>
            <w:r w:rsidRPr="00D02BFD">
              <w:t>FS</w:t>
            </w:r>
          </w:p>
        </w:tc>
        <w:tc>
          <w:tcPr>
            <w:tcW w:w="992" w:type="dxa"/>
            <w:tcBorders>
              <w:top w:val="single" w:sz="4" w:space="0" w:color="auto"/>
              <w:left w:val="single" w:sz="4" w:space="0" w:color="auto"/>
              <w:bottom w:val="single" w:sz="4" w:space="0" w:color="auto"/>
              <w:right w:val="single" w:sz="4" w:space="0" w:color="auto"/>
            </w:tcBorders>
          </w:tcPr>
          <w:p w14:paraId="41521AE9" w14:textId="77777777" w:rsidR="004D57A0" w:rsidRPr="00D02BFD" w:rsidRDefault="004D57A0" w:rsidP="001B1E39">
            <w:pPr>
              <w:pStyle w:val="TAL"/>
            </w:pPr>
            <w:r w:rsidRPr="00D02BFD">
              <w:t>n/a</w:t>
            </w:r>
          </w:p>
        </w:tc>
        <w:tc>
          <w:tcPr>
            <w:tcW w:w="993" w:type="dxa"/>
            <w:tcBorders>
              <w:top w:val="single" w:sz="4" w:space="0" w:color="auto"/>
              <w:left w:val="single" w:sz="4" w:space="0" w:color="auto"/>
              <w:bottom w:val="single" w:sz="4" w:space="0" w:color="auto"/>
              <w:right w:val="single" w:sz="4" w:space="0" w:color="auto"/>
            </w:tcBorders>
          </w:tcPr>
          <w:p w14:paraId="05DF228E" w14:textId="77777777" w:rsidR="004D57A0" w:rsidRPr="00D02BFD" w:rsidRDefault="004D57A0" w:rsidP="001B1E39">
            <w:pPr>
              <w:pStyle w:val="TAL"/>
            </w:pPr>
            <w:r w:rsidRPr="00D02BFD">
              <w:t>n/a</w:t>
            </w:r>
          </w:p>
        </w:tc>
        <w:tc>
          <w:tcPr>
            <w:tcW w:w="1842" w:type="dxa"/>
            <w:tcBorders>
              <w:top w:val="single" w:sz="4" w:space="0" w:color="auto"/>
              <w:left w:val="single" w:sz="4" w:space="0" w:color="auto"/>
              <w:bottom w:val="single" w:sz="4" w:space="0" w:color="auto"/>
              <w:right w:val="single" w:sz="4" w:space="0" w:color="auto"/>
            </w:tcBorders>
          </w:tcPr>
          <w:p w14:paraId="5C3D671E" w14:textId="77777777" w:rsidR="004D57A0" w:rsidRPr="00D02BFD" w:rsidRDefault="004D57A0" w:rsidP="001B1E39">
            <w:pPr>
              <w:pStyle w:val="TAL"/>
            </w:pPr>
            <w:r w:rsidRPr="00D02BFD">
              <w:t>n/a</w:t>
            </w:r>
          </w:p>
        </w:tc>
        <w:tc>
          <w:tcPr>
            <w:tcW w:w="1843" w:type="dxa"/>
            <w:tcBorders>
              <w:top w:val="single" w:sz="4" w:space="0" w:color="auto"/>
              <w:left w:val="single" w:sz="4" w:space="0" w:color="auto"/>
              <w:bottom w:val="single" w:sz="4" w:space="0" w:color="auto"/>
              <w:right w:val="single" w:sz="4" w:space="0" w:color="auto"/>
            </w:tcBorders>
          </w:tcPr>
          <w:p w14:paraId="3AA9D951" w14:textId="77777777" w:rsidR="004D57A0" w:rsidRDefault="004D57A0"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2102D617" w14:textId="77777777" w:rsidR="004D57A0" w:rsidRDefault="004D57A0" w:rsidP="001B1E39">
            <w:pPr>
              <w:pStyle w:val="TAL"/>
            </w:pPr>
            <w:r>
              <w:t>Optional with capability signalling</w:t>
            </w:r>
          </w:p>
          <w:p w14:paraId="04DBE5C9" w14:textId="77777777" w:rsidR="004D57A0" w:rsidRDefault="004D57A0" w:rsidP="001B1E39">
            <w:pPr>
              <w:pStyle w:val="TAL"/>
            </w:pPr>
          </w:p>
          <w:p w14:paraId="030AF0B1" w14:textId="77777777" w:rsidR="004D57A0" w:rsidRDefault="004D57A0" w:rsidP="001B1E39">
            <w:pPr>
              <w:pStyle w:val="TAL"/>
            </w:pPr>
            <w:r>
              <w:t>The value range for component 1 = {0, 19}</w:t>
            </w:r>
          </w:p>
        </w:tc>
      </w:tr>
    </w:tbl>
    <w:p w14:paraId="773967B2" w14:textId="77777777" w:rsidR="004D57A0" w:rsidRDefault="004D57A0" w:rsidP="004D57A0"/>
    <w:p w14:paraId="320E7377" w14:textId="42800C6D" w:rsidR="004D57A0" w:rsidRPr="004D57A0" w:rsidRDefault="004D57A0" w:rsidP="004D57A0">
      <w:pPr>
        <w:rPr>
          <w:b/>
          <w:bCs/>
          <w:u w:val="single"/>
        </w:rPr>
      </w:pPr>
      <w:r w:rsidRPr="004D57A0">
        <w:rPr>
          <w:b/>
          <w:bCs/>
          <w:u w:val="single"/>
        </w:rPr>
        <w:t>Regarding Proposal 7:</w:t>
      </w:r>
    </w:p>
    <w:p w14:paraId="4D092187" w14:textId="704C16AA" w:rsidR="004D57A0" w:rsidRDefault="004D57A0" w:rsidP="004D57A0">
      <w:r>
        <w:t>A partial cancellation according to the following clause from Section 11.1.1 of 38.213 (f90) was included in Rel. 15 specification:</w:t>
      </w:r>
    </w:p>
    <w:p w14:paraId="72582642" w14:textId="77777777" w:rsidR="004D57A0" w:rsidRDefault="004D57A0" w:rsidP="004D57A0"/>
    <w:p w14:paraId="3AC0B999" w14:textId="77777777" w:rsidR="004D57A0" w:rsidRPr="00980080" w:rsidRDefault="004D57A0" w:rsidP="004D57A0">
      <w:pPr>
        <w:jc w:val="both"/>
        <w:rPr>
          <w:i/>
          <w:iCs/>
          <w:lang w:eastAsia="zh-CN"/>
        </w:rPr>
      </w:pPr>
      <w:r w:rsidRPr="00980080">
        <w:rPr>
          <w:i/>
          <w:iCs/>
        </w:rPr>
        <w:t xml:space="preserve">If a UE is configured by higher layers to transmit SRS, or PUCCH, or PUSCH, or PRACH in a set of symbols of a slot and the UE detects a DCI format 2_0 </w:t>
      </w:r>
      <w:r w:rsidRPr="00980080">
        <w:rPr>
          <w:i/>
          <w:iCs/>
          <w:lang w:eastAsia="zh-CN"/>
        </w:rPr>
        <w:t xml:space="preserve">with a slot format value other than 255 that </w:t>
      </w:r>
      <w:r w:rsidRPr="00980080">
        <w:rPr>
          <w:i/>
          <w:iC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0E9CF3BC" w14:textId="77777777" w:rsidR="004D57A0" w:rsidRPr="00980080" w:rsidRDefault="004D57A0" w:rsidP="004D57A0">
      <w:pPr>
        <w:ind w:left="568" w:hanging="284"/>
        <w:jc w:val="both"/>
        <w:rPr>
          <w:rFonts w:ascii="Calibri" w:hAnsi="Calibri" w:cs="Calibri"/>
          <w:i/>
          <w:iCs/>
        </w:rPr>
      </w:pPr>
      <w:r w:rsidRPr="00980080">
        <w:rPr>
          <w:i/>
          <w:iCs/>
        </w:rPr>
        <w:lastRenderedPageBreak/>
        <w:t xml:space="preserve">-     the UE does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980080">
        <w:rPr>
          <w:i/>
          <w:iCs/>
          <w:noProof/>
          <w:position w:val="-12"/>
          <w:lang w:val="en-GB"/>
        </w:rPr>
        <w:drawing>
          <wp:inline distT="0" distB="0" distL="0" distR="0" wp14:anchorId="6CD82407" wp14:editId="3AEB18CE">
            <wp:extent cx="2762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0080">
        <w:rPr>
          <w:i/>
          <w:iCs/>
        </w:rPr>
        <w:t xml:space="preserve"> for the corresponding PUSCH processing capability [6, TS 38.214] assuming </w:t>
      </w:r>
      <w:r w:rsidRPr="00980080">
        <w:rPr>
          <w:i/>
          <w:iCs/>
          <w:noProof/>
          <w:position w:val="-12"/>
          <w:lang w:val="en-GB"/>
        </w:rPr>
        <w:drawing>
          <wp:inline distT="0" distB="0" distL="0" distR="0" wp14:anchorId="68235ED7" wp14:editId="2FFA4D4D">
            <wp:extent cx="36258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980080">
        <w:rPr>
          <w:i/>
          <w:iCs/>
          <w:lang w:val="x-none" w:eastAsia="zh-CN"/>
        </w:rPr>
        <w:t xml:space="preserve"> and </w:t>
      </w:r>
      <w:r w:rsidRPr="00980080">
        <w:rPr>
          <w:i/>
          <w:iCs/>
          <w:noProof/>
          <w:position w:val="-10"/>
          <w:lang w:val="en-GB"/>
        </w:rPr>
        <w:drawing>
          <wp:inline distT="0" distB="0" distL="0" distR="0" wp14:anchorId="30744BBB" wp14:editId="788A06B8">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80080">
        <w:rPr>
          <w:i/>
          <w:iCs/>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980080">
        <w:rPr>
          <w:rFonts w:ascii="Symbol" w:hAnsi="Symbol"/>
          <w:i/>
          <w:iCs/>
          <w:lang w:val="x-none"/>
        </w:rPr>
        <w:t></w:t>
      </w:r>
      <w:r w:rsidRPr="00980080">
        <w:rPr>
          <w:i/>
          <w:iCs/>
          <w:vertAlign w:val="subscript"/>
          <w:lang w:val="x-none"/>
        </w:rPr>
        <w:t>r</w:t>
      </w:r>
      <w:r w:rsidRPr="00980080">
        <w:rPr>
          <w:i/>
          <w:iCs/>
          <w:lang w:val="x-none"/>
        </w:rPr>
        <w:t xml:space="preserve">, where </w:t>
      </w:r>
      <w:r w:rsidRPr="00980080">
        <w:rPr>
          <w:rFonts w:ascii="Symbol" w:hAnsi="Symbol"/>
          <w:i/>
          <w:iCs/>
          <w:lang w:val="x-none"/>
        </w:rPr>
        <w:t></w:t>
      </w:r>
      <w:r w:rsidRPr="00980080">
        <w:rPr>
          <w:i/>
          <w:iCs/>
          <w:vertAlign w:val="subscript"/>
          <w:lang w:val="x-none"/>
        </w:rPr>
        <w:t>r</w:t>
      </w:r>
      <w:r w:rsidRPr="00980080">
        <w:rPr>
          <w:i/>
          <w:iCs/>
          <w:lang w:val="x-none"/>
        </w:rPr>
        <w:t xml:space="preserve"> corresponds to the SCS configuration of the PRACH if it is 15kHz or higher; otherwise </w:t>
      </w:r>
      <w:r w:rsidRPr="00980080">
        <w:rPr>
          <w:rFonts w:ascii="Symbol" w:hAnsi="Symbol"/>
          <w:i/>
          <w:iCs/>
          <w:lang w:val="x-none"/>
        </w:rPr>
        <w:t></w:t>
      </w:r>
      <w:r w:rsidRPr="00980080">
        <w:rPr>
          <w:i/>
          <w:iCs/>
          <w:vertAlign w:val="subscript"/>
          <w:lang w:val="x-none"/>
        </w:rPr>
        <w:t>r</w:t>
      </w:r>
      <w:r w:rsidRPr="00980080">
        <w:rPr>
          <w:i/>
          <w:iCs/>
          <w:lang w:val="x-none"/>
        </w:rPr>
        <w:t>=0</w:t>
      </w:r>
    </w:p>
    <w:p w14:paraId="363F1BE9" w14:textId="77777777" w:rsidR="004D57A0" w:rsidRPr="00980080" w:rsidRDefault="004D57A0" w:rsidP="004D57A0">
      <w:pPr>
        <w:pStyle w:val="B1"/>
        <w:jc w:val="both"/>
        <w:rPr>
          <w:i/>
          <w:iCs/>
        </w:rPr>
      </w:pPr>
      <w:r w:rsidRPr="00980080">
        <w:rPr>
          <w:i/>
          <w:iCs/>
        </w:rPr>
        <w:t xml:space="preserve">-     the UE cancels the PUCCH, or PUSCH, or PRACH transmission in remaining symbols from the set of symbols and cancels the SRS transmission in remaining symbols from the subset of symbols. </w:t>
      </w:r>
    </w:p>
    <w:p w14:paraId="2E1E7E5B" w14:textId="77777777" w:rsidR="004D57A0" w:rsidRDefault="004D57A0" w:rsidP="004D57A0"/>
    <w:p w14:paraId="62E23230" w14:textId="49D44DC6" w:rsidR="004D57A0" w:rsidRDefault="004D57A0" w:rsidP="004D57A0">
      <w:r>
        <w:t xml:space="preserve">The behavior defined according to the text basically means that the UE should be able to cancel an ongoing configured uplink transmission if it detects a DCI scheduling PDSCH or CSI-RS or SFI. The cancellation could be partial based on the timeline. (A similar text with new DCI formats exists in the Rel. 16 spec.) Based on this text, e.g., a DL DCI scheduling a PDSCH can force a UE to interrupt an ongoing P-CSI transmission. However, the Rel. 15 UEs are not able to </w:t>
      </w:r>
      <w:r w:rsidRPr="007842C7">
        <w:rPr>
          <w:b/>
          <w:bCs/>
          <w:i/>
          <w:iCs/>
        </w:rPr>
        <w:t>partially cancel</w:t>
      </w:r>
      <w:r>
        <w:t xml:space="preserve"> an ongoing uplink transmission. </w:t>
      </w:r>
      <w:r w:rsidRPr="00D157D5">
        <w:t>Hence, we propose to add the following FG to support the feature</w:t>
      </w:r>
      <w: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53"/>
        <w:gridCol w:w="1653"/>
        <w:gridCol w:w="6756"/>
        <w:gridCol w:w="1354"/>
        <w:gridCol w:w="910"/>
        <w:gridCol w:w="902"/>
        <w:gridCol w:w="1503"/>
        <w:gridCol w:w="1353"/>
        <w:gridCol w:w="1052"/>
        <w:gridCol w:w="1053"/>
        <w:gridCol w:w="1953"/>
        <w:gridCol w:w="1954"/>
      </w:tblGrid>
      <w:tr w:rsidR="004D57A0" w:rsidRPr="000439C4" w14:paraId="17C5B590" w14:textId="77777777" w:rsidTr="001B1E39">
        <w:trPr>
          <w:trHeight w:val="20"/>
        </w:trPr>
        <w:tc>
          <w:tcPr>
            <w:tcW w:w="1130" w:type="dxa"/>
            <w:tcBorders>
              <w:top w:val="single" w:sz="4" w:space="0" w:color="auto"/>
              <w:left w:val="single" w:sz="4" w:space="0" w:color="auto"/>
              <w:right w:val="single" w:sz="4" w:space="0" w:color="auto"/>
            </w:tcBorders>
            <w:hideMark/>
          </w:tcPr>
          <w:p w14:paraId="1AAC4012" w14:textId="58C5F2FF" w:rsidR="004D57A0" w:rsidRPr="000439C4" w:rsidRDefault="004D57A0" w:rsidP="001B1E39">
            <w:pPr>
              <w:pStyle w:val="TAL"/>
              <w:spacing w:line="256" w:lineRule="auto"/>
              <w:rPr>
                <w:lang w:eastAsia="ja-JP"/>
              </w:rPr>
            </w:pPr>
            <w:r>
              <w:rPr>
                <w:lang w:eastAsia="ja-JP"/>
              </w:rPr>
              <w:t>XX</w:t>
            </w:r>
          </w:p>
        </w:tc>
        <w:tc>
          <w:tcPr>
            <w:tcW w:w="710" w:type="dxa"/>
            <w:tcBorders>
              <w:top w:val="single" w:sz="4" w:space="0" w:color="auto"/>
              <w:left w:val="single" w:sz="4" w:space="0" w:color="auto"/>
              <w:bottom w:val="single" w:sz="4" w:space="0" w:color="auto"/>
              <w:right w:val="single" w:sz="4" w:space="0" w:color="auto"/>
            </w:tcBorders>
            <w:hideMark/>
          </w:tcPr>
          <w:p w14:paraId="5D22A3D7" w14:textId="2104D31F" w:rsidR="004D57A0" w:rsidRPr="000439C4" w:rsidRDefault="004D57A0" w:rsidP="001B1E39">
            <w:pPr>
              <w:pStyle w:val="TAL"/>
              <w:rPr>
                <w:lang w:eastAsia="ja-JP"/>
              </w:rPr>
            </w:pPr>
            <w:r>
              <w:rPr>
                <w:lang w:eastAsia="ja-JP"/>
              </w:rPr>
              <w:t>XX</w:t>
            </w:r>
          </w:p>
        </w:tc>
        <w:tc>
          <w:tcPr>
            <w:tcW w:w="1559" w:type="dxa"/>
            <w:tcBorders>
              <w:top w:val="single" w:sz="4" w:space="0" w:color="auto"/>
              <w:left w:val="single" w:sz="4" w:space="0" w:color="auto"/>
              <w:bottom w:val="single" w:sz="4" w:space="0" w:color="auto"/>
              <w:right w:val="single" w:sz="4" w:space="0" w:color="auto"/>
            </w:tcBorders>
            <w:hideMark/>
          </w:tcPr>
          <w:p w14:paraId="14F45CE1" w14:textId="51240E1F" w:rsidR="004D57A0" w:rsidRPr="000439C4" w:rsidRDefault="004D57A0" w:rsidP="001B1E39">
            <w:pPr>
              <w:pStyle w:val="TAL"/>
            </w:pPr>
            <w:r>
              <w:t xml:space="preserve">Cancellation of PUCCH, PUSCH or PRACH with a </w:t>
            </w:r>
            <w:r w:rsidRPr="00E14299">
              <w:t>DCI</w:t>
            </w:r>
            <w:r>
              <w:t xml:space="preserve"> scheduling a PDSCH or CSI-RS or a DCI format 2_0 for SFI</w:t>
            </w:r>
          </w:p>
        </w:tc>
        <w:tc>
          <w:tcPr>
            <w:tcW w:w="6371" w:type="dxa"/>
            <w:tcBorders>
              <w:top w:val="single" w:sz="4" w:space="0" w:color="auto"/>
              <w:left w:val="single" w:sz="4" w:space="0" w:color="auto"/>
              <w:bottom w:val="single" w:sz="4" w:space="0" w:color="auto"/>
              <w:right w:val="single" w:sz="4" w:space="0" w:color="auto"/>
            </w:tcBorders>
          </w:tcPr>
          <w:p w14:paraId="7D9BDB2F" w14:textId="77777777" w:rsidR="004D57A0" w:rsidRDefault="004D57A0" w:rsidP="001B1E39">
            <w:pPr>
              <w:pStyle w:val="TAL"/>
              <w:overflowPunct/>
              <w:autoSpaceDE/>
              <w:autoSpaceDN/>
              <w:adjustRightInd/>
              <w:jc w:val="both"/>
              <w:textAlignment w:val="auto"/>
            </w:pPr>
            <w:r>
              <w:t xml:space="preserve">A UE supports the partial cancellation of the SRS or PUCCH or PUSCH or PRACH configured transmission: </w:t>
            </w:r>
          </w:p>
          <w:p w14:paraId="5F3483CC" w14:textId="6F3EAE80" w:rsidR="004D57A0" w:rsidRDefault="004D57A0" w:rsidP="004D57A0">
            <w:pPr>
              <w:pStyle w:val="TAL"/>
              <w:numPr>
                <w:ilvl w:val="0"/>
                <w:numId w:val="24"/>
              </w:numPr>
              <w:overflowPunct/>
              <w:autoSpaceDE/>
              <w:autoSpaceDN/>
              <w:adjustRightInd/>
              <w:jc w:val="both"/>
              <w:textAlignment w:val="auto"/>
            </w:pPr>
            <w:r w:rsidRPr="00774AF9">
              <w:t xml:space="preserve">The UE cancels the configured PUCCH or PUSCH or PRACH in a set of symbols of a slot due to detection of a DCI format 2_0 with a </w:t>
            </w:r>
            <w:r>
              <w:t>slo</w:t>
            </w:r>
            <w:r w:rsidRPr="00774AF9">
              <w:t xml:space="preserve">t format value other than 255 </w:t>
            </w:r>
            <w:r w:rsidRPr="00774AF9">
              <w:rPr>
                <w:i/>
                <w:iCs/>
                <w:lang w:eastAsia="zh-CN"/>
              </w:rPr>
              <w:t xml:space="preserve">255 </w:t>
            </w:r>
            <w:r w:rsidRPr="00774AF9">
              <w:rPr>
                <w:lang w:eastAsia="zh-CN"/>
              </w:rPr>
              <w:t xml:space="preserve">that </w:t>
            </w:r>
            <w:r w:rsidRPr="00774AF9">
              <w:t>indicates a slot format with a subset of symbols from the set of symbols as downlink or flexible</w:t>
            </w:r>
          </w:p>
          <w:p w14:paraId="7CB10E56" w14:textId="52B94C46" w:rsidR="004D57A0" w:rsidRPr="00774AF9" w:rsidRDefault="004D57A0" w:rsidP="004D57A0">
            <w:pPr>
              <w:pStyle w:val="TAL"/>
              <w:numPr>
                <w:ilvl w:val="0"/>
                <w:numId w:val="24"/>
              </w:numPr>
              <w:overflowPunct/>
              <w:autoSpaceDE/>
              <w:autoSpaceDN/>
              <w:adjustRightInd/>
              <w:jc w:val="both"/>
              <w:textAlignment w:val="auto"/>
            </w:pPr>
            <w:r w:rsidRPr="00774AF9">
              <w:t xml:space="preserve">The UE cancels the configured PUCCH or PUSCH or PRACH in a set of symbols of a slot due </w:t>
            </w:r>
            <w:r>
              <w:t>to the detection of</w:t>
            </w:r>
            <w:r w:rsidRPr="00774AF9">
              <w:t xml:space="preserve"> a DCI format 1_0, DCI format 1_1, </w:t>
            </w:r>
            <w:r>
              <w:t xml:space="preserve">DCI format 1_2 </w:t>
            </w:r>
            <w:r w:rsidRPr="00774AF9">
              <w:t>or DCI format 0_1</w:t>
            </w:r>
            <w:r>
              <w:t xml:space="preserve"> and DCI format 0_2</w:t>
            </w:r>
            <w:r w:rsidRPr="00774AF9">
              <w:t xml:space="preserve"> indicating to the UE to receive CSI-RS or PDSCH in a subset of symbols from the set of symbols</w:t>
            </w:r>
            <w:r>
              <w:t xml:space="preserve">. </w:t>
            </w:r>
          </w:p>
          <w:p w14:paraId="2F7FE24B" w14:textId="77777777" w:rsidR="004D57A0" w:rsidRPr="000439C4" w:rsidRDefault="004D57A0" w:rsidP="001B1E39">
            <w:pPr>
              <w:pStyle w:val="TAL"/>
              <w:overflowPunct/>
              <w:autoSpaceDE/>
              <w:autoSpaceDN/>
              <w:adjustRightInd/>
              <w:textAlignment w:val="auto"/>
              <w:rPr>
                <w:lang w:eastAsia="ja-JP"/>
              </w:rPr>
            </w:pPr>
            <w:r w:rsidRPr="000439C4">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58192432" w14:textId="77777777" w:rsidR="004D57A0" w:rsidRPr="0031657C" w:rsidRDefault="004D57A0"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78E80E8" w14:textId="77777777" w:rsidR="004D57A0" w:rsidRPr="000439C4" w:rsidRDefault="004D57A0" w:rsidP="001B1E39">
            <w:pPr>
              <w:pStyle w:val="TAL"/>
              <w:rPr>
                <w:rFonts w:eastAsia="MS Mincho"/>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F42FF5" w14:textId="77777777" w:rsidR="004D57A0" w:rsidRPr="000439C4" w:rsidRDefault="004D57A0" w:rsidP="001B1E39">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E07E28" w14:textId="77777777" w:rsidR="004D57A0" w:rsidRPr="000439C4" w:rsidRDefault="004D57A0"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548830" w14:textId="77777777" w:rsidR="004D57A0" w:rsidRPr="00417E7B" w:rsidRDefault="004D57A0" w:rsidP="001B1E39">
            <w:pPr>
              <w:pStyle w:val="TAL"/>
              <w:rPr>
                <w:highlight w:val="yellow"/>
                <w:lang w:eastAsia="ja-JP"/>
              </w:rPr>
            </w:pPr>
            <w:r w:rsidRPr="00EB72D4">
              <w:rPr>
                <w:lang w:eastAsia="ja-JP"/>
              </w:rPr>
              <w:t>FS</w:t>
            </w:r>
          </w:p>
        </w:tc>
        <w:tc>
          <w:tcPr>
            <w:tcW w:w="992" w:type="dxa"/>
            <w:tcBorders>
              <w:top w:val="single" w:sz="4" w:space="0" w:color="auto"/>
              <w:left w:val="single" w:sz="4" w:space="0" w:color="auto"/>
              <w:bottom w:val="single" w:sz="4" w:space="0" w:color="auto"/>
              <w:right w:val="single" w:sz="4" w:space="0" w:color="auto"/>
            </w:tcBorders>
            <w:hideMark/>
          </w:tcPr>
          <w:p w14:paraId="3AF99A78" w14:textId="77777777" w:rsidR="004D57A0" w:rsidRPr="00417E7B" w:rsidRDefault="004D57A0" w:rsidP="001B1E39">
            <w:pPr>
              <w:pStyle w:val="TAL"/>
              <w:rPr>
                <w:highlight w:val="yellow"/>
                <w:lang w:eastAsia="ja-JP"/>
              </w:rPr>
            </w:pPr>
            <w:r w:rsidRPr="00EB72D4">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A7AFE9" w14:textId="77777777" w:rsidR="004D57A0" w:rsidRPr="00417E7B" w:rsidRDefault="004D57A0" w:rsidP="001B1E39">
            <w:pPr>
              <w:pStyle w:val="TAL"/>
              <w:rPr>
                <w:highlight w:val="yellow"/>
                <w:lang w:eastAsia="ja-JP"/>
              </w:rPr>
            </w:pPr>
            <w:r w:rsidRPr="00EB72D4">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14279C" w14:textId="77777777" w:rsidR="004D57A0" w:rsidRPr="00417E7B" w:rsidRDefault="004D57A0" w:rsidP="001B1E39">
            <w:pPr>
              <w:pStyle w:val="TAL"/>
              <w:rPr>
                <w:highlight w:val="yellow"/>
                <w:lang w:eastAsia="ja-JP"/>
              </w:rPr>
            </w:pPr>
            <w:r w:rsidRPr="00EB72D4">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40345C" w14:textId="77777777" w:rsidR="004D57A0" w:rsidRDefault="004D57A0" w:rsidP="001B1E39">
            <w:pPr>
              <w:pStyle w:val="TAL"/>
            </w:pPr>
            <w:r>
              <w:rPr>
                <w:lang w:eastAsia="ja-JP"/>
              </w:rPr>
              <w:t>Optional with capability signaling</w:t>
            </w:r>
            <w:r w:rsidRPr="000439C4">
              <w:t>.</w:t>
            </w:r>
          </w:p>
          <w:p w14:paraId="5A257919" w14:textId="77777777" w:rsidR="004D57A0" w:rsidRDefault="004D57A0" w:rsidP="001B1E39">
            <w:pPr>
              <w:pStyle w:val="TAL"/>
            </w:pPr>
          </w:p>
          <w:p w14:paraId="6AA3AD17" w14:textId="77777777" w:rsidR="004D57A0" w:rsidRDefault="004D57A0" w:rsidP="001B1E39">
            <w:pPr>
              <w:pStyle w:val="TAL"/>
            </w:pPr>
            <w:r>
              <w:t>Component-1 is subjected to FG 3-6</w:t>
            </w:r>
          </w:p>
          <w:p w14:paraId="2434329C" w14:textId="77777777" w:rsidR="004D57A0" w:rsidRDefault="004D57A0" w:rsidP="001B1E39">
            <w:pPr>
              <w:pStyle w:val="TAL"/>
            </w:pPr>
          </w:p>
          <w:p w14:paraId="018649B1" w14:textId="77777777" w:rsidR="004D57A0" w:rsidRPr="000439C4" w:rsidRDefault="004D57A0" w:rsidP="001B1E39">
            <w:pPr>
              <w:pStyle w:val="TAL"/>
            </w:pPr>
          </w:p>
        </w:tc>
      </w:tr>
    </w:tbl>
    <w:p w14:paraId="16D319E0" w14:textId="77777777" w:rsidR="004D57A0" w:rsidRDefault="004D57A0" w:rsidP="004D57A0"/>
    <w:p w14:paraId="3B946D12" w14:textId="29B0094D" w:rsidR="004D57A0" w:rsidRPr="00E14299" w:rsidRDefault="004D57A0" w:rsidP="004D57A0">
      <w:r w:rsidRPr="00E14299">
        <w:t xml:space="preserve">If the UE does not support this feature, then cancellation of the configured PUCCH/PUSCH/PRACH is possible if their starting symbol is at least after a number of symbols that is larger or equal to the PUSCH preparation time T_proc,2 from the last symbol of a CORESET where the UE detects the DCI format 2_0 or the DCI formats 1_0, 1_1, 1_2 or the DCI format 0_1/0_2. In such a case, the entire duration of the configured transmission is cancelled.  </w:t>
      </w:r>
    </w:p>
    <w:p w14:paraId="482920B2" w14:textId="0A98614D" w:rsidR="004D57A0" w:rsidRPr="00A67B00" w:rsidRDefault="004D57A0" w:rsidP="004D57A0">
      <w:pPr>
        <w:jc w:val="both"/>
        <w:rPr>
          <w:b/>
          <w:bCs/>
        </w:rPr>
      </w:pPr>
      <w:r w:rsidRPr="00E14299">
        <w:rPr>
          <w:b/>
          <w:bCs/>
        </w:rPr>
        <w:t xml:space="preserve">Proposed Conclusion: A UE not supporting </w:t>
      </w:r>
      <w:r>
        <w:rPr>
          <w:b/>
          <w:bCs/>
        </w:rPr>
        <w:t>the proposed FG</w:t>
      </w:r>
      <w:r w:rsidRPr="00E14299">
        <w:rPr>
          <w:b/>
          <w:bCs/>
        </w:rPr>
        <w:t xml:space="preserve">, including the Rel. 15 UEs, is not expected to cancel a transmission of a configured PUCCH/PUSCH/PRACH over a subset of symbols if the gap between the starting symbol of the PUCCH/PUSCH/PRACH transmissions and the last symbol of a CORESET where the UE detects the DCI format 2_0 or the DCI format 1_0 or the DCI format 1_1or DCI format 1_2 or the DCI format 0_1 or DCI format 0_2, is smaller than the PUSCH preparation time </w:t>
      </w:r>
      <w:r w:rsidRPr="00E14299">
        <w:rPr>
          <w:b/>
          <w:bCs/>
          <w:noProof/>
          <w:position w:val="-12"/>
          <w:lang w:val="en-GB"/>
        </w:rPr>
        <w:drawing>
          <wp:inline distT="0" distB="0" distL="0" distR="0" wp14:anchorId="6230AD1D" wp14:editId="006E1D83">
            <wp:extent cx="2762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14299">
        <w:rPr>
          <w:b/>
          <w:bCs/>
        </w:rPr>
        <w:t xml:space="preserve"> for the corresponding PUSCH processing capability [6, TS 38.214] assuming </w:t>
      </w:r>
      <w:r w:rsidRPr="00E14299">
        <w:rPr>
          <w:b/>
          <w:bCs/>
          <w:noProof/>
          <w:position w:val="-12"/>
          <w:lang w:val="en-GB"/>
        </w:rPr>
        <w:drawing>
          <wp:inline distT="0" distB="0" distL="0" distR="0" wp14:anchorId="1B6ED441" wp14:editId="05D174CB">
            <wp:extent cx="36258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E14299">
        <w:rPr>
          <w:b/>
          <w:bCs/>
          <w:lang w:val="x-none" w:eastAsia="zh-CN"/>
        </w:rPr>
        <w:t xml:space="preserve"> and </w:t>
      </w:r>
      <w:r w:rsidRPr="00E14299">
        <w:rPr>
          <w:b/>
          <w:bCs/>
          <w:noProof/>
          <w:position w:val="-10"/>
          <w:lang w:val="en-GB"/>
        </w:rPr>
        <w:drawing>
          <wp:inline distT="0" distB="0" distL="0" distR="0" wp14:anchorId="4F7A510C" wp14:editId="22840B85">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14299">
        <w:rPr>
          <w:b/>
          <w:bCs/>
          <w:lang w:val="x-none" w:eastAsia="zh-CN"/>
        </w:rPr>
        <w:t> corresponds to the smallest SCS configuration between the SCS configuration of the PDCCH carrying the DCI format 2_0, DCI format 1_0, DCI format 1_1</w:t>
      </w:r>
      <w:r w:rsidRPr="00E14299">
        <w:rPr>
          <w:b/>
          <w:bCs/>
          <w:lang w:eastAsia="zh-CN"/>
        </w:rPr>
        <w:t xml:space="preserve">, DCI format 1_2, </w:t>
      </w:r>
      <w:r w:rsidRPr="00E14299">
        <w:rPr>
          <w:b/>
          <w:bCs/>
          <w:lang w:val="x-none" w:eastAsia="zh-CN"/>
        </w:rPr>
        <w:t xml:space="preserve"> DCI format 0_1</w:t>
      </w:r>
      <w:r w:rsidRPr="00E14299">
        <w:rPr>
          <w:b/>
          <w:bCs/>
          <w:lang w:eastAsia="zh-CN"/>
        </w:rPr>
        <w:t xml:space="preserve"> or DCI format 0_2</w:t>
      </w:r>
      <w:r w:rsidRPr="00E14299">
        <w:rPr>
          <w:b/>
          <w:bCs/>
          <w:lang w:val="x-none" w:eastAsia="zh-CN"/>
        </w:rPr>
        <w:t xml:space="preserve"> and the SCS configuration of the SRS, PUCCH, PUSCH or </w:t>
      </w:r>
      <w:r w:rsidRPr="00E14299">
        <w:rPr>
          <w:rFonts w:ascii="Symbol" w:hAnsi="Symbol"/>
          <w:b/>
          <w:bCs/>
          <w:lang w:val="x-none"/>
        </w:rPr>
        <w:t></w:t>
      </w:r>
      <w:r w:rsidRPr="00E14299">
        <w:rPr>
          <w:b/>
          <w:bCs/>
          <w:vertAlign w:val="subscript"/>
          <w:lang w:val="x-none"/>
        </w:rPr>
        <w:t>r</w:t>
      </w:r>
      <w:r w:rsidRPr="00E14299">
        <w:rPr>
          <w:b/>
          <w:bCs/>
          <w:lang w:val="x-none"/>
        </w:rPr>
        <w:t xml:space="preserve">, where </w:t>
      </w:r>
      <w:r w:rsidRPr="00E14299">
        <w:rPr>
          <w:rFonts w:ascii="Symbol" w:hAnsi="Symbol"/>
          <w:b/>
          <w:bCs/>
          <w:lang w:val="x-none"/>
        </w:rPr>
        <w:t></w:t>
      </w:r>
      <w:r w:rsidRPr="00E14299">
        <w:rPr>
          <w:b/>
          <w:bCs/>
          <w:vertAlign w:val="subscript"/>
          <w:lang w:val="x-none"/>
        </w:rPr>
        <w:t>r</w:t>
      </w:r>
      <w:r w:rsidRPr="00E14299">
        <w:rPr>
          <w:b/>
          <w:bCs/>
          <w:lang w:val="x-none"/>
        </w:rPr>
        <w:t xml:space="preserve"> corresponds to the SCS configuration of the PRACH if it is 15kHz or higher; otherwise </w:t>
      </w:r>
      <w:r w:rsidRPr="00E14299">
        <w:rPr>
          <w:rFonts w:ascii="Symbol" w:hAnsi="Symbol"/>
          <w:b/>
          <w:bCs/>
          <w:lang w:val="x-none"/>
        </w:rPr>
        <w:t></w:t>
      </w:r>
      <w:r w:rsidRPr="00E14299">
        <w:rPr>
          <w:b/>
          <w:bCs/>
          <w:vertAlign w:val="subscript"/>
          <w:lang w:val="x-none"/>
        </w:rPr>
        <w:t>r</w:t>
      </w:r>
      <w:r w:rsidRPr="00E14299">
        <w:rPr>
          <w:b/>
          <w:bCs/>
          <w:lang w:val="x-none"/>
        </w:rPr>
        <w:t>=0</w:t>
      </w:r>
      <w:r w:rsidRPr="00E14299">
        <w:rPr>
          <w:b/>
          <w:bCs/>
        </w:rPr>
        <w:t>.</w:t>
      </w:r>
      <w:r w:rsidRPr="00A67B00">
        <w:rPr>
          <w:b/>
          <w:bCs/>
        </w:rPr>
        <w:t xml:space="preserve">  </w:t>
      </w:r>
    </w:p>
    <w:p w14:paraId="2B1B4390" w14:textId="77777777" w:rsidR="004D57A0" w:rsidRDefault="004D57A0" w:rsidP="004633B5">
      <w:pPr>
        <w:rPr>
          <w:lang w:val="x-none"/>
        </w:rPr>
      </w:pPr>
    </w:p>
    <w:p w14:paraId="1EB4C2D4" w14:textId="17A2EEE6" w:rsidR="0087558E" w:rsidRDefault="0087558E" w:rsidP="004633B5">
      <w:pPr>
        <w:rPr>
          <w:lang w:val="x-none"/>
        </w:rPr>
      </w:pPr>
    </w:p>
    <w:p w14:paraId="74F5302B" w14:textId="24B48953" w:rsidR="00A97B17" w:rsidRDefault="00A97B17" w:rsidP="00A97B17">
      <w:pPr>
        <w:pStyle w:val="Heading1"/>
        <w:jc w:val="both"/>
      </w:pPr>
      <w:r>
        <w:t>3</w:t>
      </w:r>
      <w:r w:rsidRPr="00CC27F5">
        <w:tab/>
      </w:r>
      <w:r>
        <w:t>Conclusion</w:t>
      </w:r>
    </w:p>
    <w:p w14:paraId="20DFAF7A" w14:textId="77777777" w:rsidR="00A97B17" w:rsidRDefault="00A97B17" w:rsidP="00A97B17">
      <w:pPr>
        <w:jc w:val="both"/>
      </w:pPr>
    </w:p>
    <w:p w14:paraId="7D45CCB1" w14:textId="12577D93" w:rsidR="00A97B17" w:rsidRDefault="00A97B17" w:rsidP="00A97B17">
      <w:pPr>
        <w:jc w:val="both"/>
      </w:pPr>
      <w:r>
        <w:t xml:space="preserve">In this contribution, the following proposals were made: </w:t>
      </w:r>
    </w:p>
    <w:p w14:paraId="1485ECF2" w14:textId="77777777" w:rsidR="00A97B17" w:rsidRDefault="00A97B17" w:rsidP="00A97B17">
      <w:pPr>
        <w:spacing w:afterLines="50" w:after="120"/>
        <w:jc w:val="both"/>
      </w:pPr>
    </w:p>
    <w:p w14:paraId="70DFB70F" w14:textId="5A622366" w:rsidR="00A97B17" w:rsidRPr="008D6BB4" w:rsidRDefault="00A97B17" w:rsidP="00A97B17">
      <w:pPr>
        <w:spacing w:afterLines="50" w:after="120"/>
        <w:jc w:val="both"/>
        <w:rPr>
          <w:b/>
          <w:bCs/>
        </w:rPr>
      </w:pPr>
      <w:r w:rsidRPr="008D6BB4">
        <w:rPr>
          <w:b/>
          <w:bCs/>
          <w:u w:val="single"/>
        </w:rPr>
        <w:t>Proposal 1</w:t>
      </w:r>
      <w:r w:rsidRPr="008D6BB4">
        <w:rPr>
          <w:b/>
          <w:bCs/>
        </w:rPr>
        <w:t xml:space="preserve">: Agree that all features should be applicable to NR-U as default, and possibly discuss only some exception cases. </w:t>
      </w:r>
    </w:p>
    <w:p w14:paraId="517EAEAA" w14:textId="77777777" w:rsidR="00A97B17" w:rsidRDefault="00A97B17" w:rsidP="00A97B17">
      <w:pPr>
        <w:spacing w:afterLines="50" w:after="120"/>
        <w:jc w:val="both"/>
      </w:pPr>
    </w:p>
    <w:p w14:paraId="03FF7F1C" w14:textId="4A63312B" w:rsidR="00A97B17" w:rsidRPr="008D6BB4" w:rsidRDefault="00A97B17" w:rsidP="00A97B17">
      <w:pPr>
        <w:spacing w:afterLines="50" w:after="120"/>
        <w:jc w:val="both"/>
        <w:rPr>
          <w:b/>
          <w:bCs/>
        </w:rPr>
      </w:pPr>
      <w:r w:rsidRPr="008D6BB4">
        <w:rPr>
          <w:b/>
          <w:bCs/>
          <w:u w:val="single"/>
        </w:rPr>
        <w:t xml:space="preserve">Proposal </w:t>
      </w:r>
      <w:r>
        <w:rPr>
          <w:b/>
          <w:bCs/>
          <w:u w:val="single"/>
        </w:rPr>
        <w:t>2</w:t>
      </w:r>
      <w:r w:rsidRPr="008D6BB4">
        <w:rPr>
          <w:b/>
          <w:bCs/>
        </w:rPr>
        <w:t xml:space="preserve">: </w:t>
      </w:r>
      <w:r>
        <w:rPr>
          <w:b/>
          <w:bCs/>
        </w:rPr>
        <w:t>C</w:t>
      </w:r>
      <w:r w:rsidRPr="008D0B15">
        <w:rPr>
          <w:b/>
          <w:bCs/>
        </w:rPr>
        <w:t>onvert most per-UE capability to per-band capability</w:t>
      </w:r>
      <w:r>
        <w:rPr>
          <w:b/>
          <w:bCs/>
        </w:rPr>
        <w:t xml:space="preserve"> and discuss only exception cases</w:t>
      </w:r>
      <w:r w:rsidRPr="008D0B15">
        <w:rPr>
          <w:b/>
          <w:bCs/>
        </w:rPr>
        <w:t>. It would need further discussion how to do the same for Rel-15 features.</w:t>
      </w:r>
    </w:p>
    <w:p w14:paraId="55099746" w14:textId="77777777" w:rsidR="00A97B17" w:rsidRDefault="00A97B17" w:rsidP="00A97B17">
      <w:pPr>
        <w:jc w:val="both"/>
      </w:pPr>
    </w:p>
    <w:p w14:paraId="6BFD4BE4" w14:textId="5AA0156F" w:rsidR="00A97B17" w:rsidRPr="008D6BB4" w:rsidRDefault="00A97B17" w:rsidP="00A97B17">
      <w:pPr>
        <w:spacing w:afterLines="50" w:after="120"/>
        <w:jc w:val="both"/>
        <w:rPr>
          <w:b/>
          <w:bCs/>
        </w:rPr>
      </w:pPr>
      <w:r w:rsidRPr="008D6BB4">
        <w:rPr>
          <w:b/>
          <w:bCs/>
          <w:u w:val="single"/>
        </w:rPr>
        <w:t xml:space="preserve">Proposal </w:t>
      </w:r>
      <w:r>
        <w:rPr>
          <w:b/>
          <w:bCs/>
          <w:u w:val="single"/>
        </w:rPr>
        <w:t>3</w:t>
      </w:r>
      <w:r w:rsidRPr="008D6BB4">
        <w:rPr>
          <w:b/>
          <w:bCs/>
        </w:rPr>
        <w:t xml:space="preserve">: </w:t>
      </w:r>
      <w:r>
        <w:rPr>
          <w:b/>
          <w:bCs/>
        </w:rPr>
        <w:t>Clarify that FR1 cells and FR2 cells cannot be in the same TAG.</w:t>
      </w:r>
    </w:p>
    <w:p w14:paraId="6746B418" w14:textId="77777777" w:rsidR="00A97B17" w:rsidRDefault="00A97B17" w:rsidP="00A97B17">
      <w:pPr>
        <w:jc w:val="both"/>
        <w:rPr>
          <w:lang w:val="en-GB"/>
        </w:rPr>
      </w:pPr>
    </w:p>
    <w:p w14:paraId="1E77F6C8" w14:textId="408C1F78" w:rsidR="00A97B17" w:rsidRPr="008D6BB4" w:rsidRDefault="00A97B17" w:rsidP="00A97B17">
      <w:pPr>
        <w:spacing w:afterLines="50" w:after="120"/>
        <w:jc w:val="both"/>
        <w:rPr>
          <w:b/>
          <w:bCs/>
        </w:rPr>
      </w:pPr>
      <w:r w:rsidRPr="008D6BB4">
        <w:rPr>
          <w:b/>
          <w:bCs/>
          <w:u w:val="single"/>
        </w:rPr>
        <w:t xml:space="preserve">Proposal </w:t>
      </w:r>
      <w:r>
        <w:rPr>
          <w:b/>
          <w:bCs/>
          <w:u w:val="single"/>
        </w:rPr>
        <w:t>4</w:t>
      </w:r>
      <w:r w:rsidRPr="008D6BB4">
        <w:rPr>
          <w:b/>
          <w:bCs/>
        </w:rPr>
        <w:t xml:space="preserve">: </w:t>
      </w:r>
      <w:r>
        <w:rPr>
          <w:b/>
          <w:bCs/>
        </w:rPr>
        <w:t xml:space="preserve">Add Rel-15 FGs </w:t>
      </w:r>
      <w:r w:rsidRPr="00730111">
        <w:rPr>
          <w:b/>
          <w:bCs/>
        </w:rPr>
        <w:t>to allow for scheduling 3 TBs in both UL and DL</w:t>
      </w:r>
      <w:r>
        <w:rPr>
          <w:b/>
          <w:bCs/>
        </w:rPr>
        <w:t xml:space="preserve"> in order to match the number of control spans per slot</w:t>
      </w:r>
    </w:p>
    <w:p w14:paraId="7B430602" w14:textId="77777777" w:rsidR="00A97B17" w:rsidRDefault="00A97B17" w:rsidP="00A97B17">
      <w:pPr>
        <w:spacing w:afterLines="50" w:after="120"/>
        <w:jc w:val="both"/>
        <w:rPr>
          <w:b/>
          <w:bCs/>
          <w:u w:val="single"/>
        </w:rPr>
      </w:pPr>
    </w:p>
    <w:p w14:paraId="554A7323" w14:textId="7E8E9F8F" w:rsidR="00A97B17" w:rsidRPr="008D6BB4" w:rsidRDefault="00A97B17" w:rsidP="00A97B17">
      <w:pPr>
        <w:spacing w:afterLines="50" w:after="120"/>
        <w:jc w:val="both"/>
        <w:rPr>
          <w:b/>
          <w:bCs/>
        </w:rPr>
      </w:pPr>
      <w:r w:rsidRPr="008D6BB4">
        <w:rPr>
          <w:b/>
          <w:bCs/>
          <w:u w:val="single"/>
        </w:rPr>
        <w:t xml:space="preserve">Proposal </w:t>
      </w:r>
      <w:r>
        <w:rPr>
          <w:b/>
          <w:bCs/>
          <w:u w:val="single"/>
        </w:rPr>
        <w:t>5</w:t>
      </w:r>
      <w:r w:rsidRPr="008D6BB4">
        <w:rPr>
          <w:b/>
          <w:bCs/>
        </w:rPr>
        <w:t xml:space="preserve">: </w:t>
      </w:r>
      <w:r>
        <w:rPr>
          <w:b/>
          <w:bCs/>
        </w:rPr>
        <w:t xml:space="preserve">Add Rel-15 FGs </w:t>
      </w:r>
      <w:r w:rsidRPr="00B649B9">
        <w:rPr>
          <w:b/>
          <w:bCs/>
        </w:rPr>
        <w:t xml:space="preserve">for the simultaneous use of CBG-based UL transmission and </w:t>
      </w:r>
      <w:r w:rsidR="00996492">
        <w:rPr>
          <w:b/>
          <w:bCs/>
        </w:rPr>
        <w:t xml:space="preserve">UE </w:t>
      </w:r>
      <w:r w:rsidRPr="00B649B9">
        <w:rPr>
          <w:b/>
          <w:bCs/>
        </w:rPr>
        <w:t>processing</w:t>
      </w:r>
      <w:r>
        <w:rPr>
          <w:b/>
          <w:bCs/>
        </w:rPr>
        <w:t xml:space="preserve"> time</w:t>
      </w:r>
      <w:r w:rsidRPr="00B649B9">
        <w:rPr>
          <w:b/>
          <w:bCs/>
        </w:rPr>
        <w:t xml:space="preserve"> capability 2</w:t>
      </w:r>
      <w:r>
        <w:rPr>
          <w:b/>
          <w:bCs/>
        </w:rPr>
        <w:t>.</w:t>
      </w:r>
    </w:p>
    <w:p w14:paraId="242FDBA9" w14:textId="5FC4A774" w:rsidR="00A97B17" w:rsidRDefault="00A97B17" w:rsidP="00A97B17">
      <w:pPr>
        <w:jc w:val="both"/>
      </w:pPr>
    </w:p>
    <w:p w14:paraId="702B489B" w14:textId="77777777" w:rsidR="004D57A0" w:rsidRDefault="004D57A0" w:rsidP="004D57A0">
      <w:pPr>
        <w:spacing w:afterLines="50" w:after="120"/>
        <w:jc w:val="both"/>
        <w:rPr>
          <w:b/>
          <w:bCs/>
        </w:rPr>
      </w:pPr>
      <w:r w:rsidRPr="008D6BB4">
        <w:rPr>
          <w:b/>
          <w:bCs/>
          <w:u w:val="single"/>
        </w:rPr>
        <w:t xml:space="preserve">Proposal </w:t>
      </w:r>
      <w:r>
        <w:rPr>
          <w:b/>
          <w:bCs/>
          <w:u w:val="single"/>
        </w:rPr>
        <w:t>6</w:t>
      </w:r>
      <w:r w:rsidRPr="008D6BB4">
        <w:rPr>
          <w:b/>
          <w:bCs/>
        </w:rPr>
        <w:t xml:space="preserve">: </w:t>
      </w:r>
      <w:r>
        <w:rPr>
          <w:b/>
          <w:bCs/>
        </w:rPr>
        <w:t>Add a Rel-15 FG for supporting offset between the end of PDCCH triggering A-SRS and the SRS transmission for CB PUSCH and antenna switching for UEs supporting PDCCH capabilities besides FG 3-1.</w:t>
      </w:r>
    </w:p>
    <w:p w14:paraId="478D52C7" w14:textId="77777777" w:rsidR="004D57A0" w:rsidRPr="008D6BB4" w:rsidRDefault="004D57A0" w:rsidP="004D57A0">
      <w:pPr>
        <w:spacing w:afterLines="50" w:after="120"/>
        <w:jc w:val="both"/>
        <w:rPr>
          <w:b/>
          <w:bCs/>
        </w:rPr>
      </w:pPr>
    </w:p>
    <w:p w14:paraId="13AD6880" w14:textId="77777777" w:rsidR="004D57A0" w:rsidRPr="004D57A0" w:rsidRDefault="004D57A0" w:rsidP="004D57A0">
      <w:pPr>
        <w:overflowPunct/>
        <w:autoSpaceDE/>
        <w:autoSpaceDN/>
        <w:adjustRightInd/>
        <w:spacing w:after="0"/>
        <w:textAlignment w:val="auto"/>
        <w:rPr>
          <w:b/>
          <w:bCs/>
          <w:u w:val="single"/>
        </w:rPr>
      </w:pPr>
      <w:r w:rsidRPr="004D57A0">
        <w:rPr>
          <w:b/>
          <w:bCs/>
          <w:u w:val="single"/>
        </w:rPr>
        <w:lastRenderedPageBreak/>
        <w:t>Proposal 7:</w:t>
      </w:r>
      <w:r w:rsidRPr="004D57A0">
        <w:rPr>
          <w:b/>
          <w:bCs/>
        </w:rPr>
        <w:t xml:space="preserve"> Add a Rel. 15 FG</w:t>
      </w:r>
      <w:r>
        <w:rPr>
          <w:b/>
          <w:bCs/>
        </w:rPr>
        <w:t xml:space="preserve"> for supporting partial cancellation of configured PUCCH/PUSCH/PRACH due to dynamic SFI, dynamically granted PDSCH and CSI-RS.</w:t>
      </w:r>
    </w:p>
    <w:p w14:paraId="20A4A585" w14:textId="77777777" w:rsidR="008D7777" w:rsidRPr="00A00F29" w:rsidRDefault="008D7777" w:rsidP="008D7777">
      <w:pPr>
        <w:spacing w:afterLines="50" w:after="120"/>
        <w:jc w:val="both"/>
        <w:rPr>
          <w:rFonts w:eastAsia="MS Mincho"/>
          <w:sz w:val="22"/>
        </w:rPr>
      </w:pPr>
    </w:p>
    <w:p w14:paraId="676E9B2F" w14:textId="77777777" w:rsidR="008D7777" w:rsidRPr="0085658C" w:rsidRDefault="008D7777" w:rsidP="008D7777">
      <w:pPr>
        <w:pStyle w:val="Heading1"/>
        <w:ind w:left="432" w:hanging="432"/>
        <w:jc w:val="both"/>
        <w:rPr>
          <w:b/>
          <w:bCs/>
          <w:sz w:val="32"/>
          <w:szCs w:val="22"/>
        </w:rPr>
      </w:pPr>
      <w:r w:rsidRPr="0085658C">
        <w:rPr>
          <w:b/>
          <w:bCs/>
          <w:sz w:val="32"/>
          <w:szCs w:val="22"/>
        </w:rPr>
        <w:t>References</w:t>
      </w:r>
    </w:p>
    <w:p w14:paraId="69490103" w14:textId="11DBF758" w:rsidR="008D7777" w:rsidRDefault="008D7777" w:rsidP="008D7777">
      <w:pPr>
        <w:pStyle w:val="ListParagraph"/>
        <w:numPr>
          <w:ilvl w:val="0"/>
          <w:numId w:val="23"/>
        </w:numPr>
        <w:spacing w:before="180"/>
        <w:contextualSpacing w:val="0"/>
        <w:rPr>
          <w:rFonts w:eastAsia="SimSun"/>
          <w:sz w:val="22"/>
          <w:szCs w:val="18"/>
        </w:rPr>
      </w:pPr>
      <w:bookmarkStart w:id="251" w:name="_Ref37266933"/>
      <w:bookmarkStart w:id="252" w:name="_Hlk40440741"/>
      <w:r w:rsidRPr="00BE1503">
        <w:rPr>
          <w:rFonts w:eastAsia="SimSun"/>
          <w:sz w:val="22"/>
          <w:szCs w:val="18"/>
        </w:rPr>
        <w:t>R1-200</w:t>
      </w:r>
      <w:r>
        <w:rPr>
          <w:rFonts w:eastAsia="SimSun"/>
          <w:sz w:val="22"/>
          <w:szCs w:val="18"/>
        </w:rPr>
        <w:t>2687</w:t>
      </w:r>
      <w:r w:rsidRPr="00BE1503">
        <w:rPr>
          <w:rFonts w:eastAsia="SimSun"/>
          <w:sz w:val="22"/>
          <w:szCs w:val="18"/>
        </w:rPr>
        <w:t>, “</w:t>
      </w:r>
      <w:r w:rsidRPr="008D7777">
        <w:rPr>
          <w:rFonts w:eastAsia="SimSun"/>
          <w:sz w:val="22"/>
          <w:szCs w:val="18"/>
        </w:rPr>
        <w:t>Discussion on UE features</w:t>
      </w:r>
      <w:r w:rsidRPr="00BE1503">
        <w:rPr>
          <w:rFonts w:eastAsia="SimSun"/>
          <w:sz w:val="22"/>
          <w:szCs w:val="18"/>
        </w:rPr>
        <w:t>”</w:t>
      </w:r>
      <w:r>
        <w:rPr>
          <w:rFonts w:eastAsia="SimSun"/>
          <w:sz w:val="22"/>
          <w:szCs w:val="18"/>
        </w:rPr>
        <w:t xml:space="preserve">, Qualcomm, </w:t>
      </w:r>
      <w:r w:rsidRPr="00BE1503">
        <w:rPr>
          <w:rFonts w:eastAsia="SimSun"/>
          <w:sz w:val="22"/>
          <w:szCs w:val="18"/>
        </w:rPr>
        <w:t>3GPP TSG RAN1#100</w:t>
      </w:r>
      <w:r>
        <w:rPr>
          <w:rFonts w:eastAsia="SimSun"/>
          <w:sz w:val="22"/>
          <w:szCs w:val="18"/>
        </w:rPr>
        <w:t>bis</w:t>
      </w:r>
      <w:bookmarkEnd w:id="251"/>
      <w:bookmarkEnd w:id="252"/>
      <w:r>
        <w:rPr>
          <w:rFonts w:eastAsia="SimSun"/>
          <w:sz w:val="22"/>
          <w:szCs w:val="18"/>
        </w:rPr>
        <w:t>-e</w:t>
      </w:r>
    </w:p>
    <w:p w14:paraId="16160E69" w14:textId="77777777" w:rsidR="008D7777" w:rsidRPr="0025277A" w:rsidRDefault="008D7777" w:rsidP="008D7777">
      <w:pPr>
        <w:pStyle w:val="ListParagraph"/>
        <w:numPr>
          <w:ilvl w:val="0"/>
          <w:numId w:val="23"/>
        </w:numPr>
        <w:spacing w:before="180"/>
        <w:contextualSpacing w:val="0"/>
        <w:rPr>
          <w:rFonts w:eastAsia="SimSun"/>
          <w:sz w:val="22"/>
          <w:szCs w:val="18"/>
        </w:rPr>
      </w:pPr>
      <w:r w:rsidRPr="00BE1503">
        <w:rPr>
          <w:rFonts w:eastAsia="SimSun"/>
          <w:sz w:val="22"/>
          <w:szCs w:val="18"/>
        </w:rPr>
        <w:t>R1-200</w:t>
      </w:r>
      <w:r>
        <w:rPr>
          <w:rFonts w:eastAsia="SimSun"/>
          <w:sz w:val="22"/>
          <w:szCs w:val="18"/>
        </w:rPr>
        <w:t>2860</w:t>
      </w:r>
      <w:r w:rsidRPr="00BE1503">
        <w:rPr>
          <w:rFonts w:eastAsia="SimSun"/>
          <w:sz w:val="22"/>
          <w:szCs w:val="18"/>
        </w:rPr>
        <w:t>, “</w:t>
      </w:r>
      <w:r>
        <w:rPr>
          <w:rFonts w:eastAsia="SimSun"/>
          <w:sz w:val="22"/>
          <w:szCs w:val="18"/>
        </w:rPr>
        <w:t>Summary on email discussion [100b-e-NR-UEFeatures-2Step-01]</w:t>
      </w:r>
      <w:r w:rsidRPr="00BE1503">
        <w:rPr>
          <w:rFonts w:eastAsia="SimSun"/>
          <w:sz w:val="22"/>
          <w:szCs w:val="18"/>
        </w:rPr>
        <w:t>”</w:t>
      </w:r>
      <w:r>
        <w:rPr>
          <w:rFonts w:eastAsia="SimSun"/>
          <w:sz w:val="22"/>
          <w:szCs w:val="18"/>
        </w:rPr>
        <w:t>,</w:t>
      </w:r>
      <w:r w:rsidRPr="00BE1503">
        <w:rPr>
          <w:rFonts w:eastAsia="SimSun"/>
          <w:sz w:val="22"/>
          <w:szCs w:val="18"/>
        </w:rPr>
        <w:t xml:space="preserve"> 3GPP TSG RAN1#100</w:t>
      </w:r>
      <w:r>
        <w:rPr>
          <w:rFonts w:eastAsia="SimSun"/>
          <w:sz w:val="22"/>
          <w:szCs w:val="18"/>
        </w:rPr>
        <w:t>bis</w:t>
      </w:r>
      <w:r w:rsidRPr="00BE1503">
        <w:rPr>
          <w:rFonts w:eastAsia="SimSun"/>
          <w:sz w:val="22"/>
          <w:szCs w:val="18"/>
        </w:rPr>
        <w:t>-</w:t>
      </w:r>
      <w:r>
        <w:rPr>
          <w:rFonts w:eastAsia="SimSun"/>
          <w:sz w:val="22"/>
          <w:szCs w:val="18"/>
        </w:rPr>
        <w:t>e</w:t>
      </w:r>
    </w:p>
    <w:p w14:paraId="6137005E" w14:textId="77777777" w:rsidR="008D7777" w:rsidRPr="008D7777" w:rsidRDefault="008D7777" w:rsidP="008D7777">
      <w:pPr>
        <w:spacing w:before="180"/>
        <w:rPr>
          <w:sz w:val="22"/>
          <w:szCs w:val="18"/>
        </w:rPr>
      </w:pPr>
    </w:p>
    <w:p w14:paraId="30B8C847" w14:textId="77777777" w:rsidR="008D7777" w:rsidRPr="006474FD" w:rsidRDefault="008D7777" w:rsidP="008D7777">
      <w:pPr>
        <w:spacing w:afterLines="50" w:after="120"/>
        <w:jc w:val="both"/>
        <w:rPr>
          <w:rFonts w:eastAsia="MS Mincho"/>
          <w:sz w:val="22"/>
          <w:lang w:val="en-GB"/>
        </w:rPr>
      </w:pPr>
    </w:p>
    <w:p w14:paraId="5A5C43DF" w14:textId="77777777" w:rsidR="008D7777" w:rsidRPr="0031531B" w:rsidRDefault="008D7777" w:rsidP="004633B5">
      <w:pPr>
        <w:rPr>
          <w:lang w:val="x-none"/>
        </w:rPr>
      </w:pPr>
    </w:p>
    <w:sectPr w:rsidR="008D7777" w:rsidRPr="0031531B" w:rsidSect="004D57A0">
      <w:headerReference w:type="even" r:id="rId14"/>
      <w:footerReference w:type="even" r:id="rId15"/>
      <w:footerReference w:type="default" r:id="rId16"/>
      <w:footnotePr>
        <w:numRestart w:val="eachSect"/>
      </w:footnotePr>
      <w:type w:val="continuous"/>
      <w:pgSz w:w="27360" w:h="16834" w:orient="landscape"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AED2E" w14:textId="77777777" w:rsidR="008E2D6B" w:rsidRDefault="008E2D6B">
      <w:r>
        <w:separator/>
      </w:r>
    </w:p>
  </w:endnote>
  <w:endnote w:type="continuationSeparator" w:id="0">
    <w:p w14:paraId="61617BCA" w14:textId="77777777" w:rsidR="008E2D6B" w:rsidRDefault="008E2D6B">
      <w:r>
        <w:continuationSeparator/>
      </w:r>
    </w:p>
  </w:endnote>
  <w:endnote w:type="continuationNotice" w:id="1">
    <w:p w14:paraId="126775BF" w14:textId="77777777" w:rsidR="008E2D6B" w:rsidRDefault="008E2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DC3485" w:rsidRDefault="00DC34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DC3485" w:rsidRDefault="00DC34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DC3485" w:rsidRDefault="00DC34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24E0A" w14:textId="77777777" w:rsidR="008E2D6B" w:rsidRDefault="008E2D6B">
      <w:r>
        <w:separator/>
      </w:r>
    </w:p>
  </w:footnote>
  <w:footnote w:type="continuationSeparator" w:id="0">
    <w:p w14:paraId="596EDB94" w14:textId="77777777" w:rsidR="008E2D6B" w:rsidRDefault="008E2D6B">
      <w:r>
        <w:continuationSeparator/>
      </w:r>
    </w:p>
  </w:footnote>
  <w:footnote w:type="continuationNotice" w:id="1">
    <w:p w14:paraId="20DF701E" w14:textId="77777777" w:rsidR="008E2D6B" w:rsidRDefault="008E2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DC3485" w:rsidRDefault="00DC348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2" type="#_x0000_t75" style="width:14.25pt;height:14.25pt" o:bullet="t">
        <v:imagedata r:id="rId1" o:title="art1C94"/>
      </v:shape>
    </w:pict>
  </w:numPicBullet>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D440AEA"/>
    <w:multiLevelType w:val="hybridMultilevel"/>
    <w:tmpl w:val="A320A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A40254"/>
    <w:multiLevelType w:val="multilevel"/>
    <w:tmpl w:val="0352D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F0D8F"/>
    <w:multiLevelType w:val="hybridMultilevel"/>
    <w:tmpl w:val="20C8E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6"/>
  </w:num>
  <w:num w:numId="4">
    <w:abstractNumId w:val="11"/>
  </w:num>
  <w:num w:numId="5">
    <w:abstractNumId w:val="4"/>
  </w:num>
  <w:num w:numId="6">
    <w:abstractNumId w:val="9"/>
  </w:num>
  <w:num w:numId="7">
    <w:abstractNumId w:val="3"/>
  </w:num>
  <w:num w:numId="8">
    <w:abstractNumId w:val="18"/>
  </w:num>
  <w:num w:numId="9">
    <w:abstractNumId w:val="14"/>
  </w:num>
  <w:num w:numId="10">
    <w:abstractNumId w:val="22"/>
  </w:num>
  <w:num w:numId="11">
    <w:abstractNumId w:val="7"/>
  </w:num>
  <w:num w:numId="12">
    <w:abstractNumId w:val="22"/>
  </w:num>
  <w:num w:numId="13">
    <w:abstractNumId w:val="23"/>
  </w:num>
  <w:num w:numId="14">
    <w:abstractNumId w:val="1"/>
  </w:num>
  <w:num w:numId="15">
    <w:abstractNumId w:val="6"/>
  </w:num>
  <w:num w:numId="16">
    <w:abstractNumId w:val="15"/>
  </w:num>
  <w:num w:numId="17">
    <w:abstractNumId w:val="21"/>
  </w:num>
  <w:num w:numId="18">
    <w:abstractNumId w:val="8"/>
  </w:num>
  <w:num w:numId="19">
    <w:abstractNumId w:val="20"/>
  </w:num>
  <w:num w:numId="20">
    <w:abstractNumId w:val="5"/>
  </w:num>
  <w:num w:numId="21">
    <w:abstractNumId w:val="13"/>
  </w:num>
  <w:num w:numId="22">
    <w:abstractNumId w:val="2"/>
  </w:num>
  <w:num w:numId="23">
    <w:abstractNumId w:val="0"/>
  </w:num>
  <w:num w:numId="24">
    <w:abstractNumId w:val="19"/>
  </w:num>
  <w:num w:numId="2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2AF"/>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607D"/>
    <w:rsid w:val="00116A2B"/>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6A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2A58"/>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042"/>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CE4"/>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2DB"/>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7A0"/>
    <w:rsid w:val="004D5F40"/>
    <w:rsid w:val="004D6240"/>
    <w:rsid w:val="004D6794"/>
    <w:rsid w:val="004E0289"/>
    <w:rsid w:val="004E03BE"/>
    <w:rsid w:val="004E0821"/>
    <w:rsid w:val="004E08F2"/>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643"/>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8D"/>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732"/>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48E"/>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111"/>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4D2"/>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841"/>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649"/>
    <w:rsid w:val="00830D11"/>
    <w:rsid w:val="008314F0"/>
    <w:rsid w:val="008319D3"/>
    <w:rsid w:val="00831FD2"/>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2B5D"/>
    <w:rsid w:val="008734E7"/>
    <w:rsid w:val="00873506"/>
    <w:rsid w:val="0087404E"/>
    <w:rsid w:val="008744DD"/>
    <w:rsid w:val="00874C48"/>
    <w:rsid w:val="0087504C"/>
    <w:rsid w:val="008751A1"/>
    <w:rsid w:val="0087534D"/>
    <w:rsid w:val="00875394"/>
    <w:rsid w:val="0087558E"/>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30B"/>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B15"/>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BB4"/>
    <w:rsid w:val="008D6C6B"/>
    <w:rsid w:val="008D6F90"/>
    <w:rsid w:val="008D7615"/>
    <w:rsid w:val="008D761E"/>
    <w:rsid w:val="008D76A0"/>
    <w:rsid w:val="008D7777"/>
    <w:rsid w:val="008E0E8C"/>
    <w:rsid w:val="008E16C5"/>
    <w:rsid w:val="008E1745"/>
    <w:rsid w:val="008E2051"/>
    <w:rsid w:val="008E2525"/>
    <w:rsid w:val="008E2D6B"/>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392"/>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21E"/>
    <w:rsid w:val="00970F7A"/>
    <w:rsid w:val="0097106F"/>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14F"/>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492"/>
    <w:rsid w:val="00996A8B"/>
    <w:rsid w:val="009A013B"/>
    <w:rsid w:val="009A01AD"/>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4A50"/>
    <w:rsid w:val="009B4C71"/>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17"/>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9B9"/>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963"/>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872"/>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6AD7"/>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7D5"/>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850"/>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485"/>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6B4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BFE"/>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E3E"/>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BC0"/>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477"/>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878"/>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3A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BD6"/>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A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904981">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5823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C1751-B9C2-4EC5-B034-7D13E8F60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20F5CF1E-9323-478C-A013-730D284AE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2075</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2020-05-26T04:58:00Z</dcterms:created>
  <dcterms:modified xsi:type="dcterms:W3CDTF">2020-05-26T05:29:00Z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92f6e2e4-ba3a-4676-b347-04ffc28a457d</vt:lpwstr>
  </property>
</Properties>
</file>